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7"/>
        <w:keepLines/>
        <w:tabs>
          <w:tab w:val="right" w:pos="10440"/>
          <w:tab w:val="right" w:pos="13323"/>
        </w:tabs>
        <w:rPr>
          <w:rFonts w:hint="default" w:ascii="Arial" w:hAnsi="Arial" w:eastAsia="宋体" w:cs="Arial"/>
          <w:b/>
          <w:sz w:val="24"/>
          <w:szCs w:val="24"/>
          <w:lang w:val="en-US" w:eastAsia="zh-CN"/>
        </w:rPr>
      </w:pPr>
      <w:bookmarkStart w:id="0" w:name="_Hlt450039480"/>
      <w:bookmarkEnd w:id="0"/>
      <w:bookmarkStart w:id="1" w:name="_Hlt450066087"/>
      <w:bookmarkEnd w:id="1"/>
      <w:bookmarkStart w:id="2" w:name="_Hlt448930105"/>
      <w:bookmarkEnd w:id="2"/>
      <w:bookmarkStart w:id="3" w:name="_Hlt449016246"/>
      <w:bookmarkEnd w:id="3"/>
      <w:bookmarkStart w:id="4" w:name="DocumentFor"/>
      <w:bookmarkEnd w:id="4"/>
      <w:bookmarkStart w:id="5" w:name="Title"/>
      <w:bookmarkEnd w:id="5"/>
      <w:bookmarkStart w:id="6" w:name="_Hlt450051172"/>
      <w:bookmarkEnd w:id="6"/>
      <w:bookmarkStart w:id="7" w:name="_Hlt450066085"/>
      <w:bookmarkEnd w:id="7"/>
      <w:bookmarkStart w:id="8" w:name="_Ref465244136"/>
      <w:r>
        <w:rPr>
          <w:rFonts w:ascii="Arial" w:hAnsi="Arial" w:cs="Arial"/>
          <w:b/>
          <w:sz w:val="24"/>
          <w:szCs w:val="24"/>
        </w:rPr>
        <w:t>3GPP TSG-RAN WG4 Meeting #</w:t>
      </w:r>
      <w:r>
        <w:rPr>
          <w:rFonts w:ascii="Arial" w:hAnsi="Arial" w:eastAsia="宋体" w:cs="Arial"/>
          <w:b/>
          <w:sz w:val="24"/>
          <w:szCs w:val="24"/>
          <w:lang w:eastAsia="zh-CN"/>
        </w:rPr>
        <w:t>94-e</w:t>
      </w:r>
      <w:r>
        <w:rPr>
          <w:rFonts w:ascii="Arial" w:hAnsi="Arial" w:cs="Arial"/>
          <w:b/>
          <w:sz w:val="24"/>
          <w:szCs w:val="24"/>
        </w:rPr>
        <w:tab/>
      </w:r>
      <w:r>
        <w:rPr>
          <w:rFonts w:ascii="Arial" w:hAnsi="Arial" w:cs="Arial"/>
          <w:b/>
          <w:sz w:val="24"/>
          <w:szCs w:val="24"/>
        </w:rPr>
        <w:t>R4-20</w:t>
      </w:r>
      <w:r>
        <w:rPr>
          <w:rFonts w:hint="eastAsia" w:cs="Arial"/>
          <w:b/>
          <w:sz w:val="24"/>
          <w:szCs w:val="24"/>
          <w:lang w:val="en-US" w:eastAsia="zh-CN"/>
        </w:rPr>
        <w:t>02443</w:t>
      </w:r>
      <w:bookmarkStart w:id="54" w:name="_GoBack"/>
      <w:bookmarkEnd w:id="54"/>
    </w:p>
    <w:p>
      <w:pPr>
        <w:tabs>
          <w:tab w:val="right" w:pos="10440"/>
          <w:tab w:val="right" w:pos="13323"/>
        </w:tabs>
        <w:spacing w:afterLines="100"/>
        <w:rPr>
          <w:rFonts w:hint="default" w:ascii="Arial" w:hAnsi="Arial" w:eastAsia="MS Mincho" w:cs="Arial"/>
          <w:b/>
          <w:sz w:val="24"/>
          <w:szCs w:val="24"/>
          <w:lang w:val="en-US" w:eastAsia="ja-JP"/>
        </w:rPr>
      </w:pPr>
      <w:r>
        <w:rPr>
          <w:rFonts w:ascii="Arial" w:hAnsi="Arial" w:eastAsia="宋体"/>
          <w:b/>
          <w:sz w:val="24"/>
          <w:szCs w:val="24"/>
          <w:lang w:eastAsia="zh-CN"/>
        </w:rPr>
        <w:t>Electronic Meeting, 24</w:t>
      </w:r>
      <w:r>
        <w:rPr>
          <w:rFonts w:hint="eastAsia" w:ascii="Arial" w:hAnsi="Arial" w:eastAsia="宋体"/>
          <w:b/>
          <w:sz w:val="24"/>
          <w:szCs w:val="24"/>
          <w:lang w:eastAsia="zh-CN"/>
        </w:rPr>
        <w:t xml:space="preserve"> </w:t>
      </w:r>
      <w:r>
        <w:rPr>
          <w:rFonts w:ascii="Arial" w:hAnsi="Arial" w:eastAsia="宋体"/>
          <w:b/>
          <w:sz w:val="24"/>
          <w:szCs w:val="24"/>
          <w:lang w:eastAsia="zh-CN"/>
        </w:rPr>
        <w:t>Feb. –</w:t>
      </w:r>
      <w:r>
        <w:rPr>
          <w:rFonts w:hint="eastAsia" w:ascii="Arial" w:hAnsi="Arial" w:eastAsia="宋体"/>
          <w:b/>
          <w:sz w:val="24"/>
          <w:szCs w:val="24"/>
          <w:lang w:eastAsia="zh-CN"/>
        </w:rPr>
        <w:t xml:space="preserve"> </w:t>
      </w:r>
      <w:r>
        <w:rPr>
          <w:rFonts w:ascii="Arial" w:hAnsi="Arial" w:eastAsia="宋体"/>
          <w:b/>
          <w:sz w:val="24"/>
          <w:szCs w:val="24"/>
          <w:lang w:eastAsia="zh-CN"/>
        </w:rPr>
        <w:t>6 Mar., 202</w:t>
      </w:r>
      <w:r>
        <w:rPr>
          <w:rFonts w:hint="eastAsia" w:ascii="Arial" w:hAnsi="Arial"/>
          <w:b/>
          <w:sz w:val="24"/>
          <w:szCs w:val="24"/>
          <w:lang w:val="en-US" w:eastAsia="zh-CN"/>
        </w:rPr>
        <w:t>0</w:t>
      </w: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b w:val="0"/>
          <w:bCs w:val="0"/>
          <w:sz w:val="22"/>
          <w:szCs w:val="22"/>
          <w:lang w:val="en-US" w:eastAsia="zh-CN"/>
        </w:rPr>
        <w:t>ZTE</w:t>
      </w:r>
    </w:p>
    <w:p>
      <w:pPr>
        <w:tabs>
          <w:tab w:val="left" w:pos="1985"/>
        </w:tabs>
        <w:jc w:val="both"/>
        <w:rPr>
          <w:rFonts w:hint="default" w:ascii="Arial" w:hAnsi="Arial" w:cs="Arial"/>
          <w:b/>
          <w:sz w:val="22"/>
          <w:szCs w:val="22"/>
          <w:lang w:val="en-US"/>
        </w:rPr>
      </w:pPr>
      <w:r>
        <w:rPr>
          <w:rFonts w:ascii="Arial" w:hAnsi="Arial" w:cs="Arial"/>
          <w:b/>
          <w:sz w:val="22"/>
          <w:szCs w:val="22"/>
        </w:rPr>
        <w:t>Title:</w:t>
      </w:r>
      <w:r>
        <w:rPr>
          <w:rFonts w:ascii="Arial" w:hAnsi="Arial" w:cs="Arial"/>
          <w:b/>
          <w:sz w:val="22"/>
          <w:szCs w:val="22"/>
        </w:rPr>
        <w:tab/>
      </w:r>
      <w:r>
        <w:rPr>
          <w:rFonts w:hint="eastAsia" w:ascii="Arial" w:hAnsi="Arial" w:cs="Arial"/>
          <w:b w:val="0"/>
          <w:bCs/>
          <w:sz w:val="22"/>
          <w:szCs w:val="22"/>
          <w:lang w:val="en-US" w:eastAsia="zh-CN"/>
        </w:rPr>
        <w:t xml:space="preserve">TP to OTA BS TR on EMC </w:t>
      </w:r>
    </w:p>
    <w:p>
      <w:pPr>
        <w:tabs>
          <w:tab w:val="left" w:pos="1985"/>
        </w:tabs>
        <w:jc w:val="both"/>
        <w:rPr>
          <w:rFonts w:hint="default" w:ascii="Arial" w:hAnsi="Arial" w:eastAsia="宋体" w:cs="Arial"/>
          <w:b/>
          <w:color w:val="000000"/>
          <w:sz w:val="22"/>
          <w:szCs w:val="22"/>
          <w:lang w:val="en-US" w:eastAsia="zh-CN"/>
        </w:rPr>
      </w:pPr>
      <w:r>
        <w:rPr>
          <w:rFonts w:ascii="Arial" w:hAnsi="Arial" w:cs="Arial"/>
          <w:b/>
          <w:color w:val="000000"/>
          <w:sz w:val="22"/>
          <w:szCs w:val="22"/>
        </w:rPr>
        <w:t>Agenda Item:</w:t>
      </w:r>
      <w:r>
        <w:rPr>
          <w:rFonts w:ascii="Arial" w:hAnsi="Arial" w:cs="Arial"/>
          <w:b/>
          <w:color w:val="000000"/>
          <w:sz w:val="22"/>
          <w:szCs w:val="22"/>
        </w:rPr>
        <w:tab/>
      </w:r>
      <w:r>
        <w:rPr>
          <w:rFonts w:hint="eastAsia" w:ascii="Arial" w:hAnsi="Arial" w:cs="Arial"/>
          <w:b w:val="0"/>
          <w:bCs/>
          <w:color w:val="000000"/>
          <w:sz w:val="22"/>
          <w:szCs w:val="22"/>
          <w:highlight w:val="none"/>
          <w:lang w:val="en-US" w:eastAsia="zh-CN"/>
        </w:rPr>
        <w:t>8.19</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hint="eastAsia" w:ascii="Arial" w:hAnsi="Arial" w:cs="Arial"/>
          <w:b w:val="0"/>
          <w:bCs/>
          <w:sz w:val="22"/>
          <w:szCs w:val="22"/>
          <w:lang w:val="en-US" w:eastAsia="zh-CN"/>
        </w:rPr>
        <w:t>Approval</w:t>
      </w:r>
    </w:p>
    <w:p>
      <w:pPr>
        <w:pStyle w:val="2"/>
      </w:pPr>
      <w:r>
        <w:t>Introduction</w:t>
      </w:r>
      <w:bookmarkEnd w:id="8"/>
    </w:p>
    <w:p>
      <w:pPr>
        <w:bidi w:val="0"/>
        <w:rPr>
          <w:rFonts w:hint="default"/>
          <w:lang w:val="en-US" w:eastAsia="zh-CN"/>
        </w:rPr>
      </w:pPr>
      <w:r>
        <w:rPr>
          <w:rFonts w:hint="eastAsia"/>
          <w:lang w:val="en-US" w:eastAsia="zh-CN"/>
        </w:rPr>
        <w:t>The R15 TR needs to be finalized before March. The EMC parts corresponding to OTA testing is mostly captured in TR 37.843[1] and TR 38.817-02[2]. This TP try to capture the common part of these internal TRs.</w:t>
      </w:r>
    </w:p>
    <w:p>
      <w:pPr>
        <w:pStyle w:val="2"/>
        <w:rPr>
          <w:rFonts w:hint="default"/>
          <w:lang w:val="en-US" w:eastAsia="zh-CN"/>
        </w:rPr>
      </w:pPr>
      <w:r>
        <w:rPr>
          <w:lang w:eastAsia="zh-CN"/>
        </w:rPr>
        <w:t>Discussion</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default"/>
          <w:b w:val="0"/>
          <w:bCs w:val="0"/>
          <w:lang w:val="en-US" w:eastAsia="zh-CN"/>
        </w:rPr>
      </w:pPr>
      <w:r>
        <w:rPr>
          <w:rFonts w:hint="eastAsia"/>
          <w:b w:val="0"/>
          <w:bCs w:val="0"/>
          <w:lang w:val="en-US" w:eastAsia="zh-CN"/>
        </w:rPr>
        <w:t>.</w:t>
      </w:r>
    </w:p>
    <w:p>
      <w:pPr>
        <w:pStyle w:val="2"/>
        <w:rPr>
          <w:rFonts w:cs="Arial"/>
          <w:lang w:eastAsia="zh-CN"/>
        </w:rPr>
      </w:pPr>
      <w:r>
        <w:rPr>
          <w:rFonts w:cs="Arial"/>
          <w:lang w:eastAsia="zh-CN"/>
        </w:rPr>
        <w:t>Conclusion</w:t>
      </w:r>
    </w:p>
    <w:p>
      <w:pPr>
        <w:rPr>
          <w:rFonts w:hint="default"/>
          <w:lang w:val="en-US" w:eastAsia="zh-CN"/>
        </w:rPr>
      </w:pPr>
      <w:bookmarkStart w:id="9" w:name="OLE_LINK1"/>
      <w:r>
        <w:rPr>
          <w:rFonts w:hint="eastAsia"/>
          <w:lang w:val="en-US" w:eastAsia="zh-CN"/>
        </w:rPr>
        <w:t>The TP to TR has been provided. It is proposed to approve the following text proposal.</w:t>
      </w:r>
    </w:p>
    <w:bookmarkEnd w:id="9"/>
    <w:p>
      <w:pPr>
        <w:pStyle w:val="2"/>
        <w:bidi w:val="0"/>
        <w:rPr>
          <w:lang w:eastAsia="zh-CN"/>
        </w:rPr>
      </w:pPr>
      <w:r>
        <w:rPr>
          <w:lang w:eastAsia="zh-CN"/>
        </w:rPr>
        <w:t>References</w:t>
      </w:r>
    </w:p>
    <w:p>
      <w:pPr>
        <w:pStyle w:val="93"/>
        <w:rPr>
          <w:rFonts w:hint="default"/>
          <w:lang w:val="en-US" w:eastAsia="zh-CN"/>
        </w:rPr>
      </w:pPr>
      <w:r>
        <w:rPr>
          <w:rFonts w:hint="eastAsia"/>
          <w:lang w:val="en-US" w:eastAsia="zh-CN"/>
        </w:rPr>
        <w:t>TR 37.843 v15.6.0</w:t>
      </w:r>
    </w:p>
    <w:p>
      <w:pPr>
        <w:pStyle w:val="93"/>
        <w:rPr>
          <w:rFonts w:hint="default"/>
          <w:lang w:val="en-US" w:eastAsia="zh-CN"/>
        </w:rPr>
        <w:sectPr>
          <w:footnotePr>
            <w:numRestart w:val="eachSect"/>
          </w:footnotePr>
          <w:pgSz w:w="11907" w:h="16840"/>
          <w:pgMar w:top="794" w:right="794" w:bottom="993" w:left="794" w:header="680" w:footer="567" w:gutter="0"/>
          <w:pgBorders>
            <w:top w:val="none" w:sz="0" w:space="0"/>
            <w:left w:val="none" w:sz="0" w:space="0"/>
            <w:bottom w:val="none" w:sz="0" w:space="0"/>
            <w:right w:val="none" w:sz="0" w:space="0"/>
          </w:pgBorders>
          <w:lnNumType w:countBy="0" w:distance="576"/>
          <w:cols w:space="720" w:num="1"/>
          <w:docGrid w:linePitch="272" w:charSpace="0"/>
        </w:sectPr>
      </w:pPr>
      <w:r>
        <w:rPr>
          <w:rFonts w:hint="eastAsia"/>
          <w:lang w:val="en-US" w:eastAsia="zh-CN"/>
        </w:rPr>
        <w:t>TR 38.817-02 v15.6.0</w:t>
      </w:r>
    </w:p>
    <w:p>
      <w:pPr>
        <w:rPr>
          <w:b/>
          <w:color w:val="FF0000"/>
          <w:sz w:val="28"/>
          <w:szCs w:val="28"/>
        </w:rPr>
      </w:pPr>
      <w:r>
        <w:rPr>
          <w:b/>
          <w:color w:val="FF0000"/>
          <w:sz w:val="28"/>
          <w:szCs w:val="28"/>
        </w:rPr>
        <w:t>--------------Start of text proposal-------------</w:t>
      </w:r>
    </w:p>
    <w:p>
      <w:pPr>
        <w:pStyle w:val="2"/>
        <w:numPr>
          <w:ilvl w:val="0"/>
          <w:numId w:val="0"/>
        </w:numPr>
        <w:ind w:leftChars="0"/>
        <w:rPr>
          <w:ins w:id="0" w:author="RZ" w:date="2020-02-14T22:01:57Z"/>
        </w:rPr>
      </w:pPr>
      <w:ins w:id="1" w:author="RZ" w:date="2020-02-14T22:01:57Z">
        <w:bookmarkStart w:id="10" w:name="_Toc31837780"/>
        <w:r>
          <w:rPr/>
          <w:t>16</w:t>
        </w:r>
      </w:ins>
      <w:ins w:id="2" w:author="RZ" w:date="2020-02-14T22:01:57Z">
        <w:r>
          <w:rPr/>
          <w:tab/>
        </w:r>
      </w:ins>
      <w:ins w:id="3" w:author="RZ" w:date="2020-02-14T22:01:57Z">
        <w:r>
          <w:rPr/>
          <w:t>EMC requirements</w:t>
        </w:r>
        <w:bookmarkEnd w:id="10"/>
      </w:ins>
    </w:p>
    <w:p>
      <w:pPr>
        <w:pStyle w:val="3"/>
        <w:numPr>
          <w:ilvl w:val="-1"/>
          <w:numId w:val="0"/>
        </w:numPr>
        <w:tabs>
          <w:tab w:val="clear" w:pos="576"/>
        </w:tabs>
        <w:ind w:left="0" w:firstLine="0"/>
        <w:rPr>
          <w:ins w:id="5" w:author="TR 38.817-02" w:date="2020-02-14T22:03:24Z"/>
          <w:del w:id="6" w:author="ZTE 2nd" w:date="2020-03-03T16:07:48Z"/>
        </w:rPr>
        <w:pPrChange w:id="4" w:author="TR 38.817-02" w:date="2020-02-14T22:04:25Z">
          <w:pPr>
            <w:pStyle w:val="3"/>
          </w:pPr>
        </w:pPrChange>
      </w:pPr>
      <w:ins w:id="7" w:author="TR 38.817-02" w:date="2020-02-14T22:04:28Z">
        <w:del w:id="8" w:author="ZTE 2nd" w:date="2020-03-03T16:07:48Z">
          <w:bookmarkStart w:id="11" w:name="_Toc21020981"/>
          <w:bookmarkStart w:id="12" w:name="_Toc29813678"/>
          <w:bookmarkStart w:id="13" w:name="_Toc29814149"/>
          <w:bookmarkStart w:id="14" w:name="_Toc29814497"/>
          <w:r>
            <w:rPr>
              <w:rFonts w:hint="eastAsia"/>
              <w:lang w:val="en-US" w:eastAsia="zh-CN"/>
            </w:rPr>
            <w:delText>16</w:delText>
          </w:r>
        </w:del>
      </w:ins>
      <w:ins w:id="9" w:author="TR 38.817-02" w:date="2020-02-14T22:04:29Z">
        <w:del w:id="10" w:author="ZTE 2nd" w:date="2020-03-03T16:07:48Z">
          <w:r>
            <w:rPr>
              <w:rFonts w:hint="eastAsia"/>
              <w:lang w:val="en-US" w:eastAsia="zh-CN"/>
            </w:rPr>
            <w:delText>.1</w:delText>
          </w:r>
        </w:del>
      </w:ins>
      <w:ins w:id="11" w:author="TR 38.817-02" w:date="2020-02-14T22:03:24Z">
        <w:del w:id="12" w:author="ZTE 2nd" w:date="2020-03-03T16:07:48Z">
          <w:r>
            <w:rPr/>
            <w:tab/>
          </w:r>
        </w:del>
      </w:ins>
      <w:ins w:id="13" w:author="TR 38.817-02" w:date="2020-02-14T22:03:24Z">
        <w:del w:id="14" w:author="ZTE 2nd" w:date="2020-03-03T16:07:48Z">
          <w:r>
            <w:rPr/>
            <w:delText>General</w:delText>
          </w:r>
          <w:bookmarkEnd w:id="11"/>
          <w:bookmarkEnd w:id="12"/>
          <w:bookmarkEnd w:id="13"/>
          <w:bookmarkEnd w:id="14"/>
        </w:del>
      </w:ins>
    </w:p>
    <w:p>
      <w:pPr>
        <w:rPr>
          <w:ins w:id="15" w:author="TR 38.817-02" w:date="2020-02-14T22:03:24Z"/>
          <w:del w:id="16" w:author="ZTE 2nd" w:date="2020-03-03T16:07:48Z"/>
        </w:rPr>
      </w:pPr>
      <w:ins w:id="17" w:author="TR 38.817-02" w:date="2020-02-14T22:03:24Z">
        <w:del w:id="18" w:author="ZTE 2nd" w:date="2020-03-03T16:07:48Z">
          <w:r>
            <w:rPr/>
            <w:delText>For the NR BS EMC specification drafting purposes, the following approach was agreed:</w:delText>
          </w:r>
        </w:del>
      </w:ins>
    </w:p>
    <w:p>
      <w:pPr>
        <w:pStyle w:val="67"/>
        <w:rPr>
          <w:ins w:id="19" w:author="TR 38.817-02" w:date="2020-02-14T22:03:24Z"/>
          <w:del w:id="20" w:author="ZTE 2nd" w:date="2020-03-03T16:07:48Z"/>
        </w:rPr>
      </w:pPr>
      <w:ins w:id="21" w:author="TR 38.817-02" w:date="2020-02-14T22:03:24Z">
        <w:del w:id="22" w:author="ZTE 2nd" w:date="2020-03-03T16:07:48Z">
          <w:r>
            <w:rPr/>
            <w:delText>-</w:delText>
          </w:r>
        </w:del>
      </w:ins>
      <w:ins w:id="23" w:author="TR 38.817-02" w:date="2020-02-14T22:03:24Z">
        <w:del w:id="24" w:author="ZTE 2nd" w:date="2020-03-03T16:07:48Z">
          <w:r>
            <w:rPr/>
            <w:tab/>
          </w:r>
        </w:del>
      </w:ins>
      <w:ins w:id="25" w:author="TR 38.817-02" w:date="2020-02-14T22:03:24Z">
        <w:del w:id="26" w:author="ZTE 2nd" w:date="2020-03-03T16:07:48Z">
          <w:r>
            <w:rPr/>
            <w:delText>Text of the 3GPP TS 38.113 [15] specification for single RAT NR aims not to refer to the legacy EMC specifications and to capture full text of the EMC specification with the required updates and corrections.</w:delText>
          </w:r>
        </w:del>
      </w:ins>
    </w:p>
    <w:p>
      <w:pPr>
        <w:pStyle w:val="67"/>
        <w:rPr>
          <w:ins w:id="27" w:author="TR 38.817-02" w:date="2020-02-14T22:03:24Z"/>
          <w:del w:id="28" w:author="ZTE 2nd" w:date="2020-03-03T16:07:48Z"/>
        </w:rPr>
      </w:pPr>
      <w:ins w:id="29" w:author="TR 38.817-02" w:date="2020-02-14T22:03:24Z">
        <w:del w:id="30" w:author="ZTE 2nd" w:date="2020-03-03T16:07:48Z">
          <w:r>
            <w:rPr/>
            <w:delText>-</w:delText>
          </w:r>
        </w:del>
      </w:ins>
      <w:ins w:id="31" w:author="TR 38.817-02" w:date="2020-02-14T22:03:24Z">
        <w:del w:id="32" w:author="ZTE 2nd" w:date="2020-03-03T16:07:48Z">
          <w:r>
            <w:rPr/>
            <w:tab/>
          </w:r>
        </w:del>
      </w:ins>
      <w:ins w:id="33" w:author="TR 38.817-02" w:date="2020-02-14T22:03:24Z">
        <w:del w:id="34" w:author="ZTE 2nd" w:date="2020-03-03T16:07:48Z">
          <w:r>
            <w:rPr/>
            <w:delText>For the purpose for RAN4 specification transparency, any EMC requirements and limits required from the external EMC specifications (e.g. IEC, CISPR) shall be referred (i.e. not copied over), if possible.</w:delText>
          </w:r>
        </w:del>
      </w:ins>
    </w:p>
    <w:p>
      <w:pPr>
        <w:pStyle w:val="67"/>
        <w:rPr>
          <w:ins w:id="35" w:author="TR 38.817-02" w:date="2020-02-14T22:03:24Z"/>
          <w:del w:id="36" w:author="ZTE 2nd" w:date="2020-03-03T16:07:48Z"/>
        </w:rPr>
      </w:pPr>
      <w:ins w:id="37" w:author="TR 38.817-02" w:date="2020-02-14T22:03:24Z">
        <w:del w:id="38" w:author="ZTE 2nd" w:date="2020-03-03T16:07:48Z">
          <w:r>
            <w:rPr/>
            <w:delText>-</w:delText>
          </w:r>
        </w:del>
      </w:ins>
      <w:ins w:id="39" w:author="TR 38.817-02" w:date="2020-02-14T22:03:24Z">
        <w:del w:id="40" w:author="ZTE 2nd" w:date="2020-03-03T16:07:48Z">
          <w:r>
            <w:rPr/>
            <w:tab/>
          </w:r>
        </w:del>
      </w:ins>
      <w:ins w:id="41" w:author="TR 38.817-02" w:date="2020-02-14T22:03:24Z">
        <w:del w:id="42" w:author="ZTE 2nd" w:date="2020-03-03T16:07:48Z">
          <w:r>
            <w:rPr/>
            <w:delText>Any potential NR updates shall be considered for MSR BS EMC specification 3GPP TS 37.113 [23] and AAS BS EMC specification 3GPP TS 37.114 [16], once the Single RAT NR EMC specification 3GPP TS 38.113 [15] is stable.</w:delText>
          </w:r>
        </w:del>
      </w:ins>
    </w:p>
    <w:p>
      <w:pPr>
        <w:rPr>
          <w:ins w:id="43" w:author="TR 38.817-02" w:date="2020-02-14T22:03:24Z"/>
          <w:del w:id="44" w:author="ZTE 2nd" w:date="2020-03-03T16:07:48Z"/>
          <w:lang w:val="en-US" w:eastAsia="zh-CN"/>
        </w:rPr>
      </w:pPr>
      <w:ins w:id="45" w:author="TR 38.817-02" w:date="2020-02-14T22:03:24Z">
        <w:del w:id="46" w:author="ZTE 2nd" w:date="2020-03-03T16:07:48Z">
          <w:r>
            <w:rPr>
              <w:lang w:val="en-US" w:eastAsia="zh-CN"/>
            </w:rPr>
            <w:delText xml:space="preserve">For NR update of the </w:delText>
          </w:r>
        </w:del>
      </w:ins>
      <w:ins w:id="47" w:author="TR 38.817-02" w:date="2020-02-14T22:03:24Z">
        <w:del w:id="48" w:author="ZTE 2nd" w:date="2020-03-03T16:07:48Z">
          <w:r>
            <w:rPr/>
            <w:delText>MSR BS EMC specification 3GPP TS 37.113 [23]</w:delText>
          </w:r>
        </w:del>
      </w:ins>
      <w:ins w:id="49" w:author="TR 38.817-02" w:date="2020-02-14T22:03:24Z">
        <w:del w:id="50" w:author="ZTE 2nd" w:date="2020-03-03T16:07:48Z">
          <w:r>
            <w:rPr>
              <w:lang w:val="en-US" w:eastAsia="zh-CN"/>
            </w:rPr>
            <w:delText>, the following main clauses were considered to belong to the core and conformance parts, due to June 2018 and December 2018, respectively:</w:delText>
          </w:r>
        </w:del>
      </w:ins>
    </w:p>
    <w:p>
      <w:pPr>
        <w:pStyle w:val="67"/>
        <w:rPr>
          <w:ins w:id="51" w:author="TR 38.817-02" w:date="2020-02-14T22:03:24Z"/>
          <w:del w:id="52" w:author="ZTE 2nd" w:date="2020-03-03T16:07:48Z"/>
        </w:rPr>
      </w:pPr>
      <w:ins w:id="53" w:author="TR 38.817-02" w:date="2020-02-14T22:03:24Z">
        <w:del w:id="54" w:author="ZTE 2nd" w:date="2020-03-03T16:07:48Z">
          <w:r>
            <w:rPr/>
            <w:delText>-</w:delText>
          </w:r>
        </w:del>
      </w:ins>
      <w:ins w:id="55" w:author="TR 38.817-02" w:date="2020-02-14T22:03:24Z">
        <w:del w:id="56" w:author="ZTE 2nd" w:date="2020-03-03T16:07:48Z">
          <w:r>
            <w:rPr/>
            <w:tab/>
          </w:r>
        </w:del>
      </w:ins>
      <w:ins w:id="57" w:author="TR 38.817-02" w:date="2020-02-14T22:03:24Z">
        <w:del w:id="58" w:author="ZTE 2nd" w:date="2020-03-03T16:07:48Z">
          <w:r>
            <w:rPr/>
            <w:delText>Core part: clauses 2, 3, 4.4 (exclusion bands), 7 (</w:delText>
          </w:r>
        </w:del>
      </w:ins>
      <w:ins w:id="59" w:author="TR 38.817-02" w:date="2020-02-14T22:03:24Z">
        <w:del w:id="60" w:author="ZTE 2nd" w:date="2020-03-03T16:07:48Z">
          <w:r>
            <w:rPr>
              <w:rFonts w:cs="v4.2.0"/>
            </w:rPr>
            <w:delText>Applicability overview</w:delText>
          </w:r>
        </w:del>
      </w:ins>
      <w:ins w:id="61" w:author="TR 38.817-02" w:date="2020-02-14T22:03:24Z">
        <w:del w:id="62" w:author="ZTE 2nd" w:date="2020-03-03T16:07:48Z">
          <w:r>
            <w:rPr/>
            <w:delText>), 8 (Emission; all clauses except 8.1), 9 (</w:delText>
          </w:r>
        </w:del>
      </w:ins>
      <w:ins w:id="63" w:author="TR 38.817-02" w:date="2020-02-14T22:03:24Z">
        <w:del w:id="64" w:author="ZTE 2nd" w:date="2020-03-03T16:07:48Z">
          <w:r>
            <w:rPr>
              <w:rFonts w:cs="v4.2.0"/>
            </w:rPr>
            <w:delText>Immunity</w:delText>
          </w:r>
        </w:del>
      </w:ins>
      <w:ins w:id="65" w:author="TR 38.817-02" w:date="2020-02-14T22:03:24Z">
        <w:del w:id="66" w:author="ZTE 2nd" w:date="2020-03-03T16:07:48Z">
          <w:r>
            <w:rPr/>
            <w:delText>; all clauses except 9.1)</w:delText>
          </w:r>
        </w:del>
      </w:ins>
    </w:p>
    <w:p>
      <w:pPr>
        <w:pStyle w:val="67"/>
        <w:rPr>
          <w:ins w:id="67" w:author="TR 38.817-02" w:date="2020-02-14T22:03:24Z"/>
          <w:del w:id="68" w:author="ZTE 2nd" w:date="2020-03-03T16:07:48Z"/>
        </w:rPr>
      </w:pPr>
      <w:ins w:id="69" w:author="TR 38.817-02" w:date="2020-02-14T22:03:24Z">
        <w:del w:id="70" w:author="ZTE 2nd" w:date="2020-03-03T16:07:48Z">
          <w:r>
            <w:rPr/>
            <w:delText>-</w:delText>
          </w:r>
        </w:del>
      </w:ins>
      <w:ins w:id="71" w:author="TR 38.817-02" w:date="2020-02-14T22:03:24Z">
        <w:del w:id="72" w:author="ZTE 2nd" w:date="2020-03-03T16:07:48Z">
          <w:r>
            <w:rPr/>
            <w:tab/>
          </w:r>
        </w:del>
      </w:ins>
      <w:ins w:id="73" w:author="TR 38.817-02" w:date="2020-02-14T22:03:24Z">
        <w:del w:id="74" w:author="ZTE 2nd" w:date="2020-03-03T16:07:48Z">
          <w:r>
            <w:rPr/>
            <w:delText>Conformance part: clauses 4 (Test conditions, all except 4.4), 5 (</w:delText>
          </w:r>
        </w:del>
      </w:ins>
      <w:ins w:id="75" w:author="TR 38.817-02" w:date="2020-02-14T22:03:24Z">
        <w:del w:id="76" w:author="ZTE 2nd" w:date="2020-03-03T16:07:48Z">
          <w:r>
            <w:rPr>
              <w:rFonts w:cs="v4.2.0"/>
            </w:rPr>
            <w:delText>Performance assessment</w:delText>
          </w:r>
        </w:del>
      </w:ins>
      <w:ins w:id="77" w:author="TR 38.817-02" w:date="2020-02-14T22:03:24Z">
        <w:del w:id="78" w:author="ZTE 2nd" w:date="2020-03-03T16:07:48Z">
          <w:r>
            <w:rPr/>
            <w:delText>), 6 (</w:delText>
          </w:r>
        </w:del>
      </w:ins>
      <w:ins w:id="79" w:author="TR 38.817-02" w:date="2020-02-14T22:03:24Z">
        <w:del w:id="80" w:author="ZTE 2nd" w:date="2020-03-03T16:07:48Z">
          <w:r>
            <w:rPr>
              <w:rFonts w:cs="v4.2.0"/>
            </w:rPr>
            <w:delText>Performance criteria</w:delText>
          </w:r>
        </w:del>
      </w:ins>
      <w:ins w:id="81" w:author="TR 38.817-02" w:date="2020-02-14T22:03:24Z">
        <w:del w:id="82" w:author="ZTE 2nd" w:date="2020-03-03T16:07:48Z">
          <w:r>
            <w:rPr/>
            <w:delText>), 8.1 (</w:delText>
          </w:r>
        </w:del>
      </w:ins>
      <w:ins w:id="83" w:author="TR 38.817-02" w:date="2020-02-14T22:03:24Z">
        <w:del w:id="84" w:author="ZTE 2nd" w:date="2020-03-03T16:07:48Z">
          <w:r>
            <w:rPr>
              <w:rFonts w:cs="v4.2.0"/>
            </w:rPr>
            <w:delText>Test configurations</w:delText>
          </w:r>
        </w:del>
      </w:ins>
      <w:ins w:id="85" w:author="TR 38.817-02" w:date="2020-02-14T22:03:24Z">
        <w:del w:id="86" w:author="ZTE 2nd" w:date="2020-03-03T16:07:48Z">
          <w:r>
            <w:rPr/>
            <w:delText>), 9.1 (</w:delText>
          </w:r>
        </w:del>
      </w:ins>
      <w:ins w:id="87" w:author="TR 38.817-02" w:date="2020-02-14T22:03:24Z">
        <w:del w:id="88" w:author="ZTE 2nd" w:date="2020-03-03T16:07:48Z">
          <w:r>
            <w:rPr>
              <w:rFonts w:cs="v4.2.0"/>
            </w:rPr>
            <w:delText>Test configurations</w:delText>
          </w:r>
        </w:del>
      </w:ins>
      <w:ins w:id="89" w:author="TR 38.817-02" w:date="2020-02-14T22:03:24Z">
        <w:del w:id="90" w:author="ZTE 2nd" w:date="2020-03-03T16:07:48Z">
          <w:r>
            <w:rPr/>
            <w:delText>)</w:delText>
          </w:r>
        </w:del>
      </w:ins>
    </w:p>
    <w:p>
      <w:pPr>
        <w:rPr>
          <w:ins w:id="91" w:author="TR 38.817-02" w:date="2020-02-14T22:03:24Z"/>
          <w:del w:id="92" w:author="ZTE 2nd" w:date="2020-03-03T16:07:48Z"/>
          <w:lang w:val="en-US" w:eastAsia="zh-CN"/>
        </w:rPr>
      </w:pPr>
      <w:ins w:id="93" w:author="TR 38.817-02" w:date="2020-02-14T22:03:24Z">
        <w:del w:id="94" w:author="ZTE 2nd" w:date="2020-03-03T16:07:48Z">
          <w:r>
            <w:rPr>
              <w:lang w:val="en-US" w:eastAsia="zh-CN"/>
            </w:rPr>
            <w:delText xml:space="preserve">For NR update of the </w:delText>
          </w:r>
        </w:del>
      </w:ins>
      <w:ins w:id="95" w:author="TR 38.817-02" w:date="2020-02-14T22:03:24Z">
        <w:del w:id="96" w:author="ZTE 2nd" w:date="2020-03-03T16:07:48Z">
          <w:r>
            <w:rPr/>
            <w:delText>AAS BS EMC specification 3GPP TS 37.114 [16]</w:delText>
          </w:r>
        </w:del>
      </w:ins>
      <w:ins w:id="97" w:author="TR 38.817-02" w:date="2020-02-14T22:03:24Z">
        <w:del w:id="98" w:author="ZTE 2nd" w:date="2020-03-03T16:07:48Z">
          <w:r>
            <w:rPr>
              <w:lang w:val="en-US" w:eastAsia="zh-CN"/>
            </w:rPr>
            <w:delText>, the following main clauses were considered to belong to the core and conformance parts, due to June 2018 and December 2018, respectively:</w:delText>
          </w:r>
        </w:del>
      </w:ins>
    </w:p>
    <w:p>
      <w:pPr>
        <w:pStyle w:val="67"/>
        <w:rPr>
          <w:ins w:id="99" w:author="TR 38.817-02" w:date="2020-02-14T22:03:24Z"/>
          <w:del w:id="100" w:author="ZTE 2nd" w:date="2020-03-03T16:07:48Z"/>
        </w:rPr>
      </w:pPr>
      <w:ins w:id="101" w:author="TR 38.817-02" w:date="2020-02-14T22:03:24Z">
        <w:del w:id="102" w:author="ZTE 2nd" w:date="2020-03-03T16:07:48Z">
          <w:r>
            <w:rPr/>
            <w:delText>-</w:delText>
          </w:r>
        </w:del>
      </w:ins>
      <w:ins w:id="103" w:author="TR 38.817-02" w:date="2020-02-14T22:03:24Z">
        <w:del w:id="104" w:author="ZTE 2nd" w:date="2020-03-03T16:07:48Z">
          <w:r>
            <w:rPr/>
            <w:tab/>
          </w:r>
        </w:del>
      </w:ins>
      <w:ins w:id="105" w:author="TR 38.817-02" w:date="2020-02-14T22:03:24Z">
        <w:del w:id="106" w:author="ZTE 2nd" w:date="2020-03-03T16:07:48Z">
          <w:r>
            <w:rPr/>
            <w:delText>Core part: clauses 2, 3, 4.1 (exclusion bands), 7 (</w:delText>
          </w:r>
        </w:del>
      </w:ins>
      <w:ins w:id="107" w:author="TR 38.817-02" w:date="2020-02-14T22:03:24Z">
        <w:del w:id="108" w:author="ZTE 2nd" w:date="2020-03-03T16:07:48Z">
          <w:r>
            <w:rPr>
              <w:rFonts w:cs="v4.2.0"/>
            </w:rPr>
            <w:delText>Applicability overview</w:delText>
          </w:r>
        </w:del>
      </w:ins>
      <w:ins w:id="109" w:author="TR 38.817-02" w:date="2020-02-14T22:03:24Z">
        <w:del w:id="110" w:author="ZTE 2nd" w:date="2020-03-03T16:07:48Z">
          <w:r>
            <w:rPr/>
            <w:delText>), 8 (Emission; all clauses except 8.1), 9 (</w:delText>
          </w:r>
        </w:del>
      </w:ins>
      <w:ins w:id="111" w:author="TR 38.817-02" w:date="2020-02-14T22:03:24Z">
        <w:del w:id="112" w:author="ZTE 2nd" w:date="2020-03-03T16:07:48Z">
          <w:r>
            <w:rPr>
              <w:rFonts w:cs="v4.2.0"/>
            </w:rPr>
            <w:delText>Immunity</w:delText>
          </w:r>
        </w:del>
      </w:ins>
      <w:ins w:id="113" w:author="TR 38.817-02" w:date="2020-02-14T22:03:24Z">
        <w:del w:id="114" w:author="ZTE 2nd" w:date="2020-03-03T16:07:48Z">
          <w:r>
            <w:rPr/>
            <w:delText>; all clauses except 9.1)</w:delText>
          </w:r>
        </w:del>
      </w:ins>
    </w:p>
    <w:p>
      <w:pPr>
        <w:pStyle w:val="67"/>
        <w:rPr>
          <w:ins w:id="115" w:author="TR 38.817-02" w:date="2020-02-14T22:03:24Z"/>
          <w:del w:id="116" w:author="ZTE 2nd" w:date="2020-03-03T16:07:48Z"/>
        </w:rPr>
      </w:pPr>
      <w:ins w:id="117" w:author="TR 38.817-02" w:date="2020-02-14T22:03:24Z">
        <w:del w:id="118" w:author="ZTE 2nd" w:date="2020-03-03T16:07:48Z">
          <w:r>
            <w:rPr/>
            <w:delText>-</w:delText>
          </w:r>
        </w:del>
      </w:ins>
      <w:ins w:id="119" w:author="TR 38.817-02" w:date="2020-02-14T22:03:24Z">
        <w:del w:id="120" w:author="ZTE 2nd" w:date="2020-03-03T16:07:48Z">
          <w:r>
            <w:rPr/>
            <w:tab/>
          </w:r>
        </w:del>
      </w:ins>
      <w:ins w:id="121" w:author="TR 38.817-02" w:date="2020-02-14T22:03:24Z">
        <w:del w:id="122" w:author="ZTE 2nd" w:date="2020-03-03T16:07:48Z">
          <w:r>
            <w:rPr/>
            <w:delText>Conformance part: clauses 4 (Test conditions, all except 4.1), 5 (</w:delText>
          </w:r>
        </w:del>
      </w:ins>
      <w:ins w:id="123" w:author="TR 38.817-02" w:date="2020-02-14T22:03:24Z">
        <w:del w:id="124" w:author="ZTE 2nd" w:date="2020-03-03T16:07:48Z">
          <w:r>
            <w:rPr>
              <w:rFonts w:cs="v4.2.0"/>
            </w:rPr>
            <w:delText>Performance assessment</w:delText>
          </w:r>
        </w:del>
      </w:ins>
      <w:ins w:id="125" w:author="TR 38.817-02" w:date="2020-02-14T22:03:24Z">
        <w:del w:id="126" w:author="ZTE 2nd" w:date="2020-03-03T16:07:48Z">
          <w:r>
            <w:rPr/>
            <w:delText>), 6 (</w:delText>
          </w:r>
        </w:del>
      </w:ins>
      <w:ins w:id="127" w:author="TR 38.817-02" w:date="2020-02-14T22:03:24Z">
        <w:del w:id="128" w:author="ZTE 2nd" w:date="2020-03-03T16:07:48Z">
          <w:r>
            <w:rPr>
              <w:rFonts w:cs="v4.2.0"/>
            </w:rPr>
            <w:delText>Performance criteria</w:delText>
          </w:r>
        </w:del>
      </w:ins>
      <w:ins w:id="129" w:author="TR 38.817-02" w:date="2020-02-14T22:03:24Z">
        <w:del w:id="130" w:author="ZTE 2nd" w:date="2020-03-03T16:07:48Z">
          <w:r>
            <w:rPr/>
            <w:delText>), 8.1 (</w:delText>
          </w:r>
        </w:del>
      </w:ins>
      <w:ins w:id="131" w:author="TR 38.817-02" w:date="2020-02-14T22:03:24Z">
        <w:del w:id="132" w:author="ZTE 2nd" w:date="2020-03-03T16:07:48Z">
          <w:r>
            <w:rPr>
              <w:rFonts w:cs="v4.2.0"/>
            </w:rPr>
            <w:delText>Test configurations</w:delText>
          </w:r>
        </w:del>
      </w:ins>
      <w:ins w:id="133" w:author="TR 38.817-02" w:date="2020-02-14T22:03:24Z">
        <w:del w:id="134" w:author="ZTE 2nd" w:date="2020-03-03T16:07:48Z">
          <w:r>
            <w:rPr/>
            <w:delText>), 9.1 (</w:delText>
          </w:r>
        </w:del>
      </w:ins>
      <w:ins w:id="135" w:author="TR 38.817-02" w:date="2020-02-14T22:03:24Z">
        <w:del w:id="136" w:author="ZTE 2nd" w:date="2020-03-03T16:07:48Z">
          <w:r>
            <w:rPr>
              <w:rFonts w:cs="v4.2.0"/>
            </w:rPr>
            <w:delText>Test configurations</w:delText>
          </w:r>
        </w:del>
      </w:ins>
      <w:ins w:id="137" w:author="TR 38.817-02" w:date="2020-02-14T22:03:24Z">
        <w:del w:id="138" w:author="ZTE 2nd" w:date="2020-03-03T16:07:48Z">
          <w:r>
            <w:rPr/>
            <w:delText>)</w:delText>
          </w:r>
        </w:del>
      </w:ins>
    </w:p>
    <w:p>
      <w:pPr>
        <w:pStyle w:val="58"/>
        <w:rPr>
          <w:ins w:id="139" w:author="TR 38.817-02" w:date="2020-02-14T22:03:24Z"/>
          <w:del w:id="140" w:author="ZTE 2nd" w:date="2020-03-03T16:07:48Z"/>
        </w:rPr>
      </w:pPr>
      <w:ins w:id="141" w:author="TR 38.817-02" w:date="2020-02-14T22:03:24Z">
        <w:del w:id="142" w:author="ZTE 2nd" w:date="2020-03-03T16:07:48Z">
          <w:r>
            <w:rPr>
              <w:lang w:val="en-US" w:eastAsia="zh-CN"/>
            </w:rPr>
            <w:delText>NOTE:</w:delText>
          </w:r>
        </w:del>
      </w:ins>
      <w:ins w:id="143" w:author="TR 38.817-02" w:date="2020-02-14T22:03:24Z">
        <w:del w:id="144" w:author="ZTE 2nd" w:date="2020-03-03T16:07:48Z">
          <w:r>
            <w:rPr>
              <w:lang w:val="en-US" w:eastAsia="zh-CN"/>
            </w:rPr>
            <w:tab/>
          </w:r>
        </w:del>
      </w:ins>
      <w:ins w:id="145" w:author="TR 38.817-02" w:date="2020-02-14T22:03:24Z">
        <w:del w:id="146" w:author="ZTE 2nd" w:date="2020-03-03T16:07:48Z">
          <w:r>
            <w:rPr>
              <w:lang w:val="en-US" w:eastAsia="zh-CN"/>
            </w:rPr>
            <w:delText>In case of further clauses identified to be belonging to the core or to conformance part, their content shall be specified within the deadlines listed above.</w:delText>
          </w:r>
        </w:del>
      </w:ins>
    </w:p>
    <w:p>
      <w:pPr>
        <w:pStyle w:val="3"/>
        <w:numPr>
          <w:ilvl w:val="-1"/>
          <w:numId w:val="0"/>
        </w:numPr>
        <w:tabs>
          <w:tab w:val="clear" w:pos="576"/>
        </w:tabs>
        <w:ind w:left="0" w:firstLine="0"/>
        <w:rPr>
          <w:ins w:id="148" w:author="TR 38.817-02" w:date="2020-02-14T22:03:24Z"/>
        </w:rPr>
        <w:pPrChange w:id="147" w:author="TR 37.843" w:date="2020-02-14T22:10:30Z">
          <w:pPr>
            <w:pStyle w:val="3"/>
          </w:pPr>
        </w:pPrChange>
      </w:pPr>
      <w:ins w:id="149" w:author="TR 38.817-02" w:date="2020-02-14T22:03:24Z">
        <w:bookmarkStart w:id="15" w:name="_Toc21020982"/>
        <w:bookmarkStart w:id="16" w:name="_Toc29814498"/>
        <w:bookmarkStart w:id="17" w:name="_Toc29814150"/>
        <w:bookmarkStart w:id="18" w:name="_Toc29813679"/>
        <w:r>
          <w:rPr/>
          <w:t>1</w:t>
        </w:r>
      </w:ins>
      <w:ins w:id="150" w:author="TR 37.843" w:date="2020-02-14T22:12:55Z">
        <w:r>
          <w:rPr>
            <w:rFonts w:hint="eastAsia"/>
            <w:lang w:val="en-US" w:eastAsia="zh-CN"/>
          </w:rPr>
          <w:t>6</w:t>
        </w:r>
      </w:ins>
      <w:ins w:id="151" w:author="TR 38.817-02" w:date="2020-02-14T22:03:24Z">
        <w:r>
          <w:rPr/>
          <w:t>.</w:t>
        </w:r>
      </w:ins>
      <w:ins w:id="152" w:author="TR 38.817-02" w:date="2020-02-14T22:03:24Z">
        <w:del w:id="153" w:author="ZTE 2nd" w:date="2020-03-03T16:07:53Z">
          <w:r>
            <w:rPr>
              <w:rFonts w:hint="default"/>
              <w:lang w:val="en-US"/>
            </w:rPr>
            <w:delText>2</w:delText>
          </w:r>
        </w:del>
      </w:ins>
      <w:ins w:id="154" w:author="ZTE 2nd" w:date="2020-03-03T16:07:53Z">
        <w:r>
          <w:rPr>
            <w:rFonts w:hint="eastAsia"/>
            <w:lang w:val="en-US" w:eastAsia="zh-CN"/>
          </w:rPr>
          <w:t>1</w:t>
        </w:r>
      </w:ins>
      <w:ins w:id="155" w:author="TR 38.817-02" w:date="2020-02-14T22:03:24Z">
        <w:r>
          <w:rPr/>
          <w:tab/>
        </w:r>
      </w:ins>
      <w:ins w:id="156" w:author="TR 38.817-02" w:date="2020-02-14T22:03:24Z">
        <w:r>
          <w:rPr/>
          <w:t>BS ports for the EMC purposes</w:t>
        </w:r>
        <w:bookmarkEnd w:id="15"/>
        <w:bookmarkEnd w:id="16"/>
        <w:bookmarkEnd w:id="17"/>
        <w:bookmarkEnd w:id="18"/>
      </w:ins>
    </w:p>
    <w:p>
      <w:pPr>
        <w:rPr>
          <w:ins w:id="157" w:author="TR 37.843" w:date="2020-02-14T22:05:57Z"/>
        </w:rPr>
      </w:pPr>
      <w:ins w:id="158" w:author="TR 37.843" w:date="2020-02-14T22:05:57Z">
        <w:r>
          <w:rPr/>
          <w:t xml:space="preserve">The OTA AAS BS architecture does not have a conducted interface and so the antennas cannot be disconnected. This means that the conducted methods where the </w:t>
        </w:r>
      </w:ins>
      <w:ins w:id="159" w:author="TR 37.843" w:date="2020-02-14T22:05:57Z">
        <w:r>
          <w:rPr>
            <w:i/>
          </w:rPr>
          <w:t>EMC antenna port</w:t>
        </w:r>
      </w:ins>
      <w:ins w:id="160" w:author="TR 37.843" w:date="2020-02-14T22:05:57Z">
        <w:r>
          <w:rPr/>
          <w:t>s are terminated are no longer be possible and hence new methods for EMC testing are needed.</w:t>
        </w:r>
      </w:ins>
    </w:p>
    <w:p>
      <w:pPr>
        <w:rPr>
          <w:ins w:id="161" w:author="TR 37.843" w:date="2020-02-14T22:05:57Z"/>
        </w:rPr>
      </w:pPr>
      <w:ins w:id="162" w:author="TR 37.843" w:date="2020-02-14T22:05:57Z">
        <w:r>
          <w:rPr/>
          <w:t>Figure 8.1-1 shows the prime difference in architecture from an EMC view point when comparing the ports on a conventional non-AAS BS to the ports on an AAS BS.</w:t>
        </w:r>
      </w:ins>
    </w:p>
    <w:p>
      <w:pPr>
        <w:pStyle w:val="73"/>
        <w:rPr>
          <w:ins w:id="163" w:author="TR 37.843" w:date="2020-02-14T22:05:57Z"/>
          <w:rFonts w:eastAsia="Malgun Gothic"/>
          <w:lang w:eastAsia="ko-KR"/>
        </w:rPr>
      </w:pPr>
      <w:ins w:id="164" w:author="TR 37.843" w:date="2020-02-14T22:05:57Z">
        <w:r>
          <w:rPr/>
          <w:drawing>
            <wp:inline distT="0" distB="0" distL="0" distR="0">
              <wp:extent cx="3489325" cy="111633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69"/>
                      <pic:cNvPicPr>
                        <a:picLocks noChangeAspect="1" noChangeArrowheads="1"/>
                      </pic:cNvPicPr>
                    </pic:nvPicPr>
                    <pic:blipFill>
                      <a:blip r:embed="rId4" cstate="print">
                        <a:extLst>
                          <a:ext uri="{28A0092B-C50C-407E-A947-70E740481C1C}">
                            <a14:useLocalDpi xmlns:a14="http://schemas.microsoft.com/office/drawing/2010/main" val="0"/>
                          </a:ext>
                        </a:extLst>
                      </a:blip>
                      <a:srcRect r="43004"/>
                      <a:stretch>
                        <a:fillRect/>
                      </a:stretch>
                    </pic:blipFill>
                    <pic:spPr>
                      <a:xfrm>
                        <a:off x="0" y="0"/>
                        <a:ext cx="3489325" cy="1116330"/>
                      </a:xfrm>
                      <a:prstGeom prst="rect">
                        <a:avLst/>
                      </a:prstGeom>
                      <a:noFill/>
                      <a:ln>
                        <a:noFill/>
                      </a:ln>
                    </pic:spPr>
                  </pic:pic>
                </a:graphicData>
              </a:graphic>
            </wp:inline>
          </w:drawing>
        </w:r>
      </w:ins>
    </w:p>
    <w:p>
      <w:pPr>
        <w:pStyle w:val="73"/>
        <w:rPr>
          <w:ins w:id="166" w:author="TR 37.843" w:date="2020-02-14T22:05:57Z"/>
          <w:rFonts w:eastAsia="Malgun Gothic"/>
          <w:sz w:val="24"/>
          <w:lang w:eastAsia="ko-KR"/>
        </w:rPr>
      </w:pPr>
      <w:ins w:id="167" w:author="TR 37.843" w:date="2020-02-14T22:05:57Z">
        <w:r>
          <w:rPr/>
          <w:drawing>
            <wp:inline distT="0" distB="0" distL="0" distR="0">
              <wp:extent cx="3764915" cy="125031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Picture 70"/>
                      <pic:cNvPicPr>
                        <a:picLocks noChangeAspect="1" noChangeArrowheads="1"/>
                      </pic:cNvPicPr>
                    </pic:nvPicPr>
                    <pic:blipFill>
                      <a:blip r:embed="rId5" cstate="print">
                        <a:extLst>
                          <a:ext uri="{28A0092B-C50C-407E-A947-70E740481C1C}">
                            <a14:useLocalDpi xmlns:a14="http://schemas.microsoft.com/office/drawing/2010/main" val="0"/>
                          </a:ext>
                        </a:extLst>
                      </a:blip>
                      <a:srcRect r="38513"/>
                      <a:stretch>
                        <a:fillRect/>
                      </a:stretch>
                    </pic:blipFill>
                    <pic:spPr>
                      <a:xfrm>
                        <a:off x="0" y="0"/>
                        <a:ext cx="3764915" cy="1250315"/>
                      </a:xfrm>
                      <a:prstGeom prst="rect">
                        <a:avLst/>
                      </a:prstGeom>
                      <a:noFill/>
                      <a:ln>
                        <a:noFill/>
                      </a:ln>
                    </pic:spPr>
                  </pic:pic>
                </a:graphicData>
              </a:graphic>
            </wp:inline>
          </w:drawing>
        </w:r>
      </w:ins>
    </w:p>
    <w:p>
      <w:pPr>
        <w:pStyle w:val="72"/>
        <w:rPr>
          <w:ins w:id="169" w:author="TR 37.843" w:date="2020-02-14T22:09:45Z"/>
        </w:rPr>
      </w:pPr>
      <w:ins w:id="170" w:author="TR 37.843" w:date="2020-02-14T22:05:57Z">
        <w:r>
          <w:rPr/>
          <w:t xml:space="preserve">Figure </w:t>
        </w:r>
      </w:ins>
      <w:ins w:id="171" w:author="TR 37.843" w:date="2020-02-14T22:05:57Z">
        <w:r>
          <w:rPr>
            <w:lang w:val="en-US"/>
          </w:rPr>
          <w:t>8</w:t>
        </w:r>
      </w:ins>
      <w:ins w:id="172" w:author="TR 37.843" w:date="2020-02-14T22:05:57Z">
        <w:r>
          <w:rPr/>
          <w:t>.1-1: Comparison between BS architectures for EMC testing</w:t>
        </w:r>
      </w:ins>
    </w:p>
    <w:p>
      <w:pPr>
        <w:rPr>
          <w:ins w:id="173" w:author="TR 37.843" w:date="2020-02-14T22:09:45Z"/>
        </w:rPr>
      </w:pPr>
      <w:ins w:id="174" w:author="TR 37.843" w:date="2020-02-14T22:09:45Z">
        <w:r>
          <w:rPr/>
          <w:t xml:space="preserve">Since the </w:t>
        </w:r>
      </w:ins>
      <w:ins w:id="175" w:author="TR 37.843" w:date="2020-02-14T22:09:45Z">
        <w:r>
          <w:rPr>
            <w:i/>
          </w:rPr>
          <w:t>antenna array</w:t>
        </w:r>
      </w:ins>
      <w:ins w:id="176" w:author="TR 37.843" w:date="2020-02-14T22:09:45Z">
        <w:r>
          <w:rPr/>
          <w:t xml:space="preserve"> for the OTA AAS BS is integrated within the </w:t>
        </w:r>
      </w:ins>
      <w:ins w:id="177" w:author="TR 37.843" w:date="2020-02-14T22:09:45Z">
        <w:del w:id="178" w:author="ZTE 2nd" w:date="2020-03-03T16:08:10Z">
          <w:r>
            <w:rPr>
              <w:rFonts w:hint="default"/>
              <w:lang w:val="en-US"/>
            </w:rPr>
            <w:delText>EUT</w:delText>
          </w:r>
        </w:del>
      </w:ins>
      <w:ins w:id="179" w:author="ZTE 2nd" w:date="2020-03-03T16:08:10Z">
        <w:r>
          <w:rPr>
            <w:rFonts w:hint="eastAsia"/>
            <w:lang w:val="en-US" w:eastAsia="zh-CN"/>
          </w:rPr>
          <w:t>B</w:t>
        </w:r>
      </w:ins>
      <w:ins w:id="180" w:author="ZTE 2nd" w:date="2020-03-03T16:08:11Z">
        <w:r>
          <w:rPr>
            <w:rFonts w:hint="eastAsia"/>
            <w:lang w:val="en-US" w:eastAsia="zh-CN"/>
          </w:rPr>
          <w:t>S</w:t>
        </w:r>
      </w:ins>
      <w:ins w:id="181" w:author="TR 37.843" w:date="2020-02-14T22:09:45Z">
        <w:r>
          <w:rPr/>
          <w:t xml:space="preserve">, the transmissions from the </w:t>
        </w:r>
      </w:ins>
      <w:ins w:id="182" w:author="TR 37.843" w:date="2020-02-14T22:09:45Z">
        <w:del w:id="183" w:author="ZTE 2nd" w:date="2020-03-03T16:08:18Z">
          <w:r>
            <w:rPr>
              <w:rFonts w:hint="default"/>
              <w:lang w:val="en-US"/>
            </w:rPr>
            <w:delText>EUT</w:delText>
          </w:r>
        </w:del>
      </w:ins>
      <w:ins w:id="184" w:author="ZTE 2nd" w:date="2020-03-03T16:08:18Z">
        <w:r>
          <w:rPr>
            <w:rFonts w:hint="eastAsia"/>
            <w:lang w:val="en-US" w:eastAsia="zh-CN"/>
          </w:rPr>
          <w:t>BS</w:t>
        </w:r>
      </w:ins>
      <w:ins w:id="185" w:author="TR 37.843" w:date="2020-02-14T22:09:45Z">
        <w:r>
          <w:rPr/>
          <w:t xml:space="preserve"> within the test chamber have </w:t>
        </w:r>
      </w:ins>
      <w:ins w:id="186" w:author="TR 37.843" w:date="2020-02-14T22:09:45Z">
        <w:r>
          <w:rPr>
            <w:i/>
          </w:rPr>
          <w:t>antenna gain</w:t>
        </w:r>
      </w:ins>
      <w:ins w:id="187" w:author="TR 37.843" w:date="2020-02-14T22:09:45Z">
        <w:r>
          <w:rPr/>
          <w:t xml:space="preserve"> included in them.</w:t>
        </w:r>
      </w:ins>
    </w:p>
    <w:p>
      <w:pPr>
        <w:rPr>
          <w:ins w:id="188" w:author="TR 37.843" w:date="2020-02-14T22:09:45Z"/>
        </w:rPr>
      </w:pPr>
      <w:ins w:id="189" w:author="TR 37.843" w:date="2020-02-14T22:09:45Z">
        <w:r>
          <w:rPr/>
          <w:t xml:space="preserve">Figure 8.1-2 illustrates the status of </w:t>
        </w:r>
      </w:ins>
      <w:ins w:id="190" w:author="TR 37.843" w:date="2020-02-14T22:09:45Z">
        <w:r>
          <w:rPr>
            <w:i/>
          </w:rPr>
          <w:t>EMC antenna port</w:t>
        </w:r>
      </w:ins>
      <w:ins w:id="191" w:author="TR 37.843" w:date="2020-02-14T22:09:45Z">
        <w:r>
          <w:rPr/>
          <w:t xml:space="preserve">s during EMC testing where it is noted that the ports are connected to a terminating load and the </w:t>
        </w:r>
      </w:ins>
      <w:ins w:id="192" w:author="TR 37.843" w:date="2020-02-14T22:09:45Z">
        <w:r>
          <w:rPr>
            <w:i/>
          </w:rPr>
          <w:t>hybrid AAS BS</w:t>
        </w:r>
      </w:ins>
      <w:ins w:id="193" w:author="TR 37.843" w:date="2020-02-14T22:09:45Z">
        <w:r>
          <w:rPr/>
          <w:t xml:space="preserve"> is then set to transmit at full power.</w:t>
        </w:r>
      </w:ins>
    </w:p>
    <w:p>
      <w:pPr>
        <w:pStyle w:val="73"/>
        <w:rPr>
          <w:ins w:id="194" w:author="TR 37.843" w:date="2020-02-14T22:09:45Z"/>
          <w:rFonts w:eastAsia="Malgun Gothic"/>
          <w:lang w:eastAsia="ko-KR"/>
        </w:rPr>
      </w:pPr>
      <w:ins w:id="195" w:author="TR 37.843" w:date="2020-02-14T22:09:45Z">
        <w:r>
          <w:rPr/>
          <w:drawing>
            <wp:inline distT="0" distB="0" distL="0" distR="0">
              <wp:extent cx="3294380" cy="139827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Picture 71"/>
                      <pic:cNvPicPr>
                        <a:picLocks noChangeAspect="1" noChangeArrowheads="1"/>
                      </pic:cNvPicPr>
                    </pic:nvPicPr>
                    <pic:blipFill>
                      <a:blip r:embed="rId6" cstate="print">
                        <a:extLst>
                          <a:ext uri="{28A0092B-C50C-407E-A947-70E740481C1C}">
                            <a14:useLocalDpi xmlns:a14="http://schemas.microsoft.com/office/drawing/2010/main" val="0"/>
                          </a:ext>
                        </a:extLst>
                      </a:blip>
                      <a:srcRect l="22372" r="22267"/>
                      <a:stretch>
                        <a:fillRect/>
                      </a:stretch>
                    </pic:blipFill>
                    <pic:spPr>
                      <a:xfrm>
                        <a:off x="0" y="0"/>
                        <a:ext cx="3294380" cy="1398270"/>
                      </a:xfrm>
                      <a:prstGeom prst="rect">
                        <a:avLst/>
                      </a:prstGeom>
                      <a:noFill/>
                      <a:ln>
                        <a:noFill/>
                      </a:ln>
                    </pic:spPr>
                  </pic:pic>
                </a:graphicData>
              </a:graphic>
            </wp:inline>
          </w:drawing>
        </w:r>
      </w:ins>
    </w:p>
    <w:p>
      <w:pPr>
        <w:pStyle w:val="72"/>
        <w:rPr>
          <w:ins w:id="197" w:author="TR 37.843" w:date="2020-02-14T22:05:57Z"/>
        </w:rPr>
      </w:pPr>
      <w:ins w:id="198" w:author="TR 37.843" w:date="2020-02-14T22:09:45Z">
        <w:r>
          <w:rPr/>
          <w:t xml:space="preserve">Figure </w:t>
        </w:r>
      </w:ins>
      <w:ins w:id="199" w:author="TR 37.843" w:date="2020-02-14T22:09:45Z">
        <w:r>
          <w:rPr>
            <w:lang w:val="en-US"/>
          </w:rPr>
          <w:t>8</w:t>
        </w:r>
      </w:ins>
      <w:ins w:id="200" w:author="TR 37.843" w:date="2020-02-14T22:09:45Z">
        <w:r>
          <w:rPr/>
          <w:t xml:space="preserve">.1-2: </w:t>
        </w:r>
      </w:ins>
      <w:ins w:id="201" w:author="TR 37.843" w:date="2020-02-14T22:09:45Z">
        <w:r>
          <w:rPr>
            <w:i/>
          </w:rPr>
          <w:t>EMC Antenna port</w:t>
        </w:r>
      </w:ins>
      <w:ins w:id="202" w:author="TR 37.843" w:date="2020-02-14T22:09:45Z">
        <w:r>
          <w:rPr/>
          <w:t xml:space="preserve"> status during EMC testing</w:t>
        </w:r>
      </w:ins>
    </w:p>
    <w:p>
      <w:pPr>
        <w:rPr>
          <w:ins w:id="203" w:author="TR 38.817-02" w:date="2020-02-14T22:05:39Z"/>
          <w:lang w:eastAsia="en-GB"/>
        </w:rPr>
      </w:pPr>
    </w:p>
    <w:p>
      <w:pPr>
        <w:rPr>
          <w:ins w:id="204" w:author="TR 38.817-02" w:date="2020-02-14T22:03:24Z"/>
          <w:del w:id="205" w:author="RZ" w:date="2020-02-14T22:07:34Z"/>
          <w:lang w:eastAsia="en-GB"/>
        </w:rPr>
      </w:pPr>
      <w:ins w:id="206" w:author="TR 38.817-02" w:date="2020-02-14T22:03:24Z">
        <w:del w:id="207" w:author="RZ" w:date="2020-02-14T22:07:34Z">
          <w:r>
            <w:rPr>
              <w:lang w:eastAsia="en-GB"/>
            </w:rPr>
            <w:delText xml:space="preserve">Based on the legacy EMC specification approach to the definition of the antenna ports, the updated figures for the NR BS architectures are presented for the EMC requirements purposes, including the </w:delText>
          </w:r>
        </w:del>
      </w:ins>
      <w:ins w:id="208" w:author="TR 38.817-02" w:date="2020-02-14T22:03:24Z">
        <w:del w:id="209" w:author="RZ" w:date="2020-02-14T22:07:34Z">
          <w:r>
            <w:rPr>
              <w:rFonts w:hint="eastAsia"/>
              <w:lang w:val="en-US" w:eastAsia="zh-CN"/>
            </w:rPr>
            <w:delText>BS type 1-C and BS type 1-H</w:delText>
          </w:r>
        </w:del>
      </w:ins>
      <w:ins w:id="210" w:author="TR 38.817-02" w:date="2020-02-14T22:03:24Z">
        <w:del w:id="211" w:author="RZ" w:date="2020-02-14T22:07:34Z">
          <w:r>
            <w:rPr>
              <w:i/>
              <w:lang w:eastAsia="en-GB"/>
            </w:rPr>
            <w:delText xml:space="preserve"> </w:delText>
          </w:r>
        </w:del>
      </w:ins>
      <w:ins w:id="212" w:author="TR 38.817-02" w:date="2020-02-14T22:03:24Z">
        <w:del w:id="213" w:author="RZ" w:date="2020-02-14T22:07:34Z">
          <w:r>
            <w:rPr>
              <w:lang w:eastAsia="en-GB"/>
            </w:rPr>
            <w:delText xml:space="preserve">equipped with the antenna ports, and the </w:delText>
          </w:r>
        </w:del>
      </w:ins>
      <w:ins w:id="214" w:author="TR 38.817-02" w:date="2020-02-14T22:03:24Z">
        <w:del w:id="215" w:author="RZ" w:date="2020-02-14T22:07:34Z">
          <w:r>
            <w:rPr>
              <w:rFonts w:hint="eastAsia"/>
              <w:lang w:val="en-US" w:eastAsia="zh-CN"/>
            </w:rPr>
            <w:delText>BS type 1-O and BS type 2-O</w:delText>
          </w:r>
        </w:del>
      </w:ins>
      <w:ins w:id="216" w:author="TR 38.817-02" w:date="2020-02-14T22:03:24Z">
        <w:del w:id="217" w:author="RZ" w:date="2020-02-14T22:07:34Z">
          <w:r>
            <w:rPr>
              <w:lang w:eastAsia="en-GB"/>
            </w:rPr>
            <w:delText>, which are not equipped with the antenna ports and which rely on the radiated interface only.</w:delText>
          </w:r>
        </w:del>
      </w:ins>
    </w:p>
    <w:p>
      <w:pPr>
        <w:jc w:val="center"/>
        <w:rPr>
          <w:ins w:id="218" w:author="TR 38.817-02" w:date="2020-02-14T22:03:24Z"/>
          <w:del w:id="219" w:author="RZ" w:date="2020-02-14T22:07:34Z"/>
        </w:rPr>
      </w:pPr>
      <w:ins w:id="220" w:author="TR 38.817-02" w:date="2020-02-14T22:03:24Z">
        <w:del w:id="221" w:author="RZ" w:date="2020-02-14T22:07:34Z">
          <w:r>
            <w:rPr/>
            <mc:AlternateContent>
              <mc:Choice Requires="wpc">
                <w:drawing>
                  <wp:inline distT="0" distB="0" distL="0" distR="0">
                    <wp:extent cx="5490845" cy="1625600"/>
                    <wp:effectExtent l="0" t="0" r="0" b="14605"/>
                    <wp:docPr id="159" name="Canvas 130"/>
                    <wp:cNvGraphicFramePr/>
                    <a:graphic xmlns:a="http://schemas.openxmlformats.org/drawingml/2006/main">
                      <a:graphicData uri="http://schemas.microsoft.com/office/word/2010/wordprocessingCanvas">
                        <wpc:wpc>
                          <wpc:bg>
                            <a:noFill/>
                          </wpc:bg>
                          <wpc:whole/>
                          <wps:wsp>
                            <wps:cNvPr id="61" name="Rectangle 37"/>
                            <wps:cNvSpPr>
                              <a:spLocks noChangeArrowheads="1"/>
                            </wps:cNvSpPr>
                            <wps:spPr bwMode="auto">
                              <a:xfrm>
                                <a:off x="0" y="60900"/>
                                <a:ext cx="114935" cy="260350"/>
                              </a:xfrm>
                              <a:prstGeom prst="rect">
                                <a:avLst/>
                              </a:prstGeom>
                              <a:noFill/>
                              <a:ln>
                                <a:noFill/>
                              </a:ln>
                            </wps:spPr>
                            <wps:txbx>
                              <w:txbxContent>
                                <w:p>
                                  <w:pPr>
                                    <w:rPr>
                                      <w:ins w:id="224" w:author="TR 38.817-02" w:date="2020-02-14T22:03:24Z"/>
                                    </w:rPr>
                                  </w:pPr>
                                  <w:ins w:id="225" w:author="TR 38.817-02" w:date="2020-02-14T22:03:24Z">
                                    <w:r>
                                      <w:rPr>
                                        <w:color w:val="000000"/>
                                        <w:sz w:val="24"/>
                                        <w:szCs w:val="24"/>
                                      </w:rPr>
                                      <w:t xml:space="preserve"> </w:t>
                                    </w:r>
                                  </w:ins>
                                </w:p>
                              </w:txbxContent>
                            </wps:txbx>
                            <wps:bodyPr rot="0" vert="horz" wrap="none" lIns="0" tIns="0" rIns="0" bIns="0" anchor="t" anchorCtr="0" upright="1">
                              <a:spAutoFit/>
                            </wps:bodyPr>
                          </wps:wsp>
                          <wps:wsp>
                            <wps:cNvPr id="62" name="Rectangle 38"/>
                            <wps:cNvSpPr>
                              <a:spLocks noChangeArrowheads="1"/>
                            </wps:cNvSpPr>
                            <wps:spPr bwMode="auto">
                              <a:xfrm>
                                <a:off x="1522012" y="539100"/>
                                <a:ext cx="1525313" cy="914400"/>
                              </a:xfrm>
                              <a:prstGeom prst="rect">
                                <a:avLst/>
                              </a:prstGeom>
                              <a:noFill/>
                              <a:ln w="8890">
                                <a:solidFill>
                                  <a:srgbClr val="000000"/>
                                </a:solidFill>
                                <a:miter lim="800000"/>
                              </a:ln>
                            </wps:spPr>
                            <wps:bodyPr rot="0" vert="horz" wrap="square" lIns="91440" tIns="45720" rIns="91440" bIns="45720" anchor="t" anchorCtr="0" upright="1">
                              <a:noAutofit/>
                            </wps:bodyPr>
                          </wps:wsp>
                          <wps:wsp>
                            <wps:cNvPr id="63" name="Rectangle 39"/>
                            <wps:cNvSpPr>
                              <a:spLocks noChangeArrowheads="1"/>
                            </wps:cNvSpPr>
                            <wps:spPr bwMode="auto">
                              <a:xfrm>
                                <a:off x="1369611" y="403200"/>
                                <a:ext cx="1830115" cy="1219200"/>
                              </a:xfrm>
                              <a:prstGeom prst="rect">
                                <a:avLst/>
                              </a:prstGeom>
                              <a:noFill/>
                              <a:ln w="8890">
                                <a:solidFill>
                                  <a:srgbClr val="000000"/>
                                </a:solidFill>
                                <a:miter lim="800000"/>
                              </a:ln>
                            </wps:spPr>
                            <wps:bodyPr rot="0" vert="horz" wrap="square" lIns="91440" tIns="45720" rIns="91440" bIns="45720" anchor="t" anchorCtr="0" upright="1">
                              <a:noAutofit/>
                            </wps:bodyPr>
                          </wps:wsp>
                          <wps:wsp>
                            <wps:cNvPr id="64" name="Line 40"/>
                            <wps:cNvCnPr>
                              <a:cxnSpLocks noChangeShapeType="1"/>
                            </wps:cNvCnPr>
                            <wps:spPr bwMode="auto">
                              <a:xfrm>
                                <a:off x="532104" y="539100"/>
                                <a:ext cx="837507" cy="0"/>
                              </a:xfrm>
                              <a:prstGeom prst="line">
                                <a:avLst/>
                              </a:prstGeom>
                              <a:noFill/>
                              <a:ln w="8890">
                                <a:solidFill>
                                  <a:srgbClr val="000000"/>
                                </a:solidFill>
                                <a:round/>
                              </a:ln>
                            </wps:spPr>
                            <wps:bodyPr/>
                          </wps:wsp>
                          <wps:wsp>
                            <wps:cNvPr id="65" name="Line 41"/>
                            <wps:cNvCnPr>
                              <a:cxnSpLocks noChangeShapeType="1"/>
                            </wps:cNvCnPr>
                            <wps:spPr bwMode="auto">
                              <a:xfrm>
                                <a:off x="532104" y="943600"/>
                                <a:ext cx="837507" cy="0"/>
                              </a:xfrm>
                              <a:prstGeom prst="line">
                                <a:avLst/>
                              </a:prstGeom>
                              <a:noFill/>
                              <a:ln w="8890">
                                <a:solidFill>
                                  <a:srgbClr val="000000"/>
                                </a:solidFill>
                                <a:round/>
                              </a:ln>
                            </wps:spPr>
                            <wps:bodyPr/>
                          </wps:wsp>
                          <wps:wsp>
                            <wps:cNvPr id="66" name="Line 42"/>
                            <wps:cNvCnPr>
                              <a:cxnSpLocks noChangeShapeType="1"/>
                            </wps:cNvCnPr>
                            <wps:spPr bwMode="auto">
                              <a:xfrm>
                                <a:off x="532104" y="1350000"/>
                                <a:ext cx="837507" cy="0"/>
                              </a:xfrm>
                              <a:prstGeom prst="line">
                                <a:avLst/>
                              </a:prstGeom>
                              <a:noFill/>
                              <a:ln w="8890">
                                <a:solidFill>
                                  <a:srgbClr val="000000"/>
                                </a:solidFill>
                                <a:round/>
                              </a:ln>
                            </wps:spPr>
                            <wps:bodyPr/>
                          </wps:wsp>
                          <wps:wsp>
                            <wps:cNvPr id="67" name="Line 43"/>
                            <wps:cNvCnPr>
                              <a:cxnSpLocks noChangeShapeType="1"/>
                            </wps:cNvCnPr>
                            <wps:spPr bwMode="auto">
                              <a:xfrm>
                                <a:off x="3197826" y="1350000"/>
                                <a:ext cx="838207" cy="0"/>
                              </a:xfrm>
                              <a:prstGeom prst="line">
                                <a:avLst/>
                              </a:prstGeom>
                              <a:noFill/>
                              <a:ln w="8890">
                                <a:solidFill>
                                  <a:srgbClr val="000000"/>
                                </a:solidFill>
                                <a:round/>
                              </a:ln>
                            </wps:spPr>
                            <wps:bodyPr/>
                          </wps:wsp>
                          <wps:wsp>
                            <wps:cNvPr id="68" name="Line 44"/>
                            <wps:cNvCnPr>
                              <a:cxnSpLocks noChangeShapeType="1"/>
                            </wps:cNvCnPr>
                            <wps:spPr bwMode="auto">
                              <a:xfrm>
                                <a:off x="3197826" y="943600"/>
                                <a:ext cx="838207" cy="0"/>
                              </a:xfrm>
                              <a:prstGeom prst="line">
                                <a:avLst/>
                              </a:prstGeom>
                              <a:noFill/>
                              <a:ln w="8890">
                                <a:solidFill>
                                  <a:srgbClr val="000000"/>
                                </a:solidFill>
                                <a:round/>
                              </a:ln>
                            </wps:spPr>
                            <wps:bodyPr/>
                          </wps:wsp>
                          <wps:wsp>
                            <wps:cNvPr id="89" name="Line 45"/>
                            <wps:cNvCnPr>
                              <a:cxnSpLocks noChangeShapeType="1"/>
                            </wps:cNvCnPr>
                            <wps:spPr bwMode="auto">
                              <a:xfrm>
                                <a:off x="3197826" y="615300"/>
                                <a:ext cx="838207" cy="0"/>
                              </a:xfrm>
                              <a:prstGeom prst="line">
                                <a:avLst/>
                              </a:prstGeom>
                              <a:noFill/>
                              <a:ln w="8890">
                                <a:solidFill>
                                  <a:srgbClr val="000000"/>
                                </a:solidFill>
                                <a:round/>
                              </a:ln>
                            </wps:spPr>
                            <wps:bodyPr/>
                          </wps:wsp>
                          <wps:wsp>
                            <wps:cNvPr id="94" name="Rectangle 46"/>
                            <wps:cNvSpPr>
                              <a:spLocks noChangeArrowheads="1"/>
                            </wps:cNvSpPr>
                            <wps:spPr bwMode="auto">
                              <a:xfrm>
                                <a:off x="1490312" y="64100"/>
                                <a:ext cx="1583113" cy="306100"/>
                              </a:xfrm>
                              <a:prstGeom prst="rect">
                                <a:avLst/>
                              </a:prstGeom>
                              <a:noFill/>
                              <a:ln>
                                <a:noFill/>
                              </a:ln>
                            </wps:spPr>
                            <wps:bodyPr rot="0" vert="horz" wrap="square" lIns="91440" tIns="45720" rIns="91440" bIns="45720" anchor="t" anchorCtr="0" upright="1">
                              <a:noAutofit/>
                            </wps:bodyPr>
                          </wps:wsp>
                          <wps:wsp>
                            <wps:cNvPr id="95" name="Rectangle 47"/>
                            <wps:cNvSpPr>
                              <a:spLocks noChangeArrowheads="1"/>
                            </wps:cNvSpPr>
                            <wps:spPr bwMode="auto">
                              <a:xfrm>
                                <a:off x="1882715" y="109800"/>
                                <a:ext cx="751906" cy="260400"/>
                              </a:xfrm>
                              <a:prstGeom prst="rect">
                                <a:avLst/>
                              </a:prstGeom>
                              <a:noFill/>
                              <a:ln>
                                <a:noFill/>
                              </a:ln>
                            </wps:spPr>
                            <wps:txbx>
                              <w:txbxContent>
                                <w:p>
                                  <w:pPr>
                                    <w:rPr>
                                      <w:ins w:id="226" w:author="TR 38.817-02" w:date="2020-02-14T22:03:24Z"/>
                                    </w:rPr>
                                  </w:pPr>
                                  <w:ins w:id="227" w:author="TR 38.817-02" w:date="2020-02-14T22:03:24Z">
                                    <w:r>
                                      <w:rPr>
                                        <w:color w:val="000000"/>
                                      </w:rPr>
                                      <w:t>Enclosure Port</w:t>
                                    </w:r>
                                  </w:ins>
                                </w:p>
                              </w:txbxContent>
                            </wps:txbx>
                            <wps:bodyPr rot="0" vert="horz" wrap="none" lIns="0" tIns="0" rIns="0" bIns="0" anchor="t" anchorCtr="0" upright="1">
                              <a:spAutoFit/>
                            </wps:bodyPr>
                          </wps:wsp>
                          <wps:wsp>
                            <wps:cNvPr id="96" name="Rectangle 48"/>
                            <wps:cNvSpPr>
                              <a:spLocks noChangeArrowheads="1"/>
                            </wps:cNvSpPr>
                            <wps:spPr bwMode="auto">
                              <a:xfrm>
                                <a:off x="2634622" y="0"/>
                                <a:ext cx="114935" cy="260350"/>
                              </a:xfrm>
                              <a:prstGeom prst="rect">
                                <a:avLst/>
                              </a:prstGeom>
                              <a:noFill/>
                              <a:ln>
                                <a:noFill/>
                              </a:ln>
                            </wps:spPr>
                            <wps:txbx>
                              <w:txbxContent>
                                <w:p>
                                  <w:pPr>
                                    <w:rPr>
                                      <w:ins w:id="228" w:author="TR 38.817-02" w:date="2020-02-14T22:03:24Z"/>
                                    </w:rPr>
                                  </w:pPr>
                                  <w:ins w:id="229" w:author="TR 38.817-02" w:date="2020-02-14T22:03:24Z">
                                    <w:r>
                                      <w:rPr>
                                        <w:color w:val="000000"/>
                                        <w:sz w:val="48"/>
                                        <w:szCs w:val="48"/>
                                      </w:rPr>
                                      <w:t xml:space="preserve"> </w:t>
                                    </w:r>
                                  </w:ins>
                                </w:p>
                              </w:txbxContent>
                            </wps:txbx>
                            <wps:bodyPr rot="0" vert="horz" wrap="none" lIns="0" tIns="0" rIns="0" bIns="0" anchor="t" anchorCtr="0" upright="1">
                              <a:spAutoFit/>
                            </wps:bodyPr>
                          </wps:wsp>
                          <wps:wsp>
                            <wps:cNvPr id="97" name="Rectangle 49"/>
                            <wps:cNvSpPr>
                              <a:spLocks noChangeArrowheads="1"/>
                            </wps:cNvSpPr>
                            <wps:spPr bwMode="auto">
                              <a:xfrm>
                                <a:off x="1764614" y="809600"/>
                                <a:ext cx="1098609" cy="306000"/>
                              </a:xfrm>
                              <a:prstGeom prst="rect">
                                <a:avLst/>
                              </a:prstGeom>
                              <a:noFill/>
                              <a:ln>
                                <a:noFill/>
                              </a:ln>
                            </wps:spPr>
                            <wps:bodyPr rot="0" vert="horz" wrap="square" lIns="91440" tIns="45720" rIns="91440" bIns="45720" anchor="t" anchorCtr="0" upright="1">
                              <a:noAutofit/>
                            </wps:bodyPr>
                          </wps:wsp>
                          <wps:wsp>
                            <wps:cNvPr id="98" name="Rectangle 50"/>
                            <wps:cNvSpPr>
                              <a:spLocks noChangeArrowheads="1"/>
                            </wps:cNvSpPr>
                            <wps:spPr bwMode="auto">
                              <a:xfrm>
                                <a:off x="1522012" y="861600"/>
                                <a:ext cx="1525313" cy="289600"/>
                              </a:xfrm>
                              <a:prstGeom prst="rect">
                                <a:avLst/>
                              </a:prstGeom>
                              <a:noFill/>
                              <a:ln>
                                <a:noFill/>
                              </a:ln>
                            </wps:spPr>
                            <wps:txbx>
                              <w:txbxContent>
                                <w:p>
                                  <w:pPr>
                                    <w:jc w:val="center"/>
                                    <w:rPr>
                                      <w:ins w:id="230" w:author="TR 38.817-02" w:date="2020-02-14T22:03:24Z"/>
                                      <w:sz w:val="18"/>
                                    </w:rPr>
                                  </w:pPr>
                                  <w:ins w:id="231" w:author="TR 38.817-02" w:date="2020-02-14T22:03:24Z">
                                    <w:r>
                                      <w:rPr>
                                        <w:color w:val="000000"/>
                                        <w:sz w:val="24"/>
                                        <w:szCs w:val="28"/>
                                      </w:rPr>
                                      <w:t>Apparatus</w:t>
                                    </w:r>
                                  </w:ins>
                                </w:p>
                              </w:txbxContent>
                            </wps:txbx>
                            <wps:bodyPr rot="0" vert="horz" wrap="square" lIns="0" tIns="0" rIns="0" bIns="0" anchor="t" anchorCtr="0" upright="1">
                              <a:spAutoFit/>
                            </wps:bodyPr>
                          </wps:wsp>
                          <wps:wsp>
                            <wps:cNvPr id="99" name="Rectangle 51"/>
                            <wps:cNvSpPr>
                              <a:spLocks noChangeArrowheads="1"/>
                            </wps:cNvSpPr>
                            <wps:spPr bwMode="auto">
                              <a:xfrm>
                                <a:off x="2588821" y="861600"/>
                                <a:ext cx="114935" cy="260350"/>
                              </a:xfrm>
                              <a:prstGeom prst="rect">
                                <a:avLst/>
                              </a:prstGeom>
                              <a:noFill/>
                              <a:ln>
                                <a:noFill/>
                              </a:ln>
                            </wps:spPr>
                            <wps:txbx>
                              <w:txbxContent>
                                <w:p>
                                  <w:pPr>
                                    <w:rPr>
                                      <w:ins w:id="232" w:author="TR 38.817-02" w:date="2020-02-14T22:03:24Z"/>
                                    </w:rPr>
                                  </w:pPr>
                                  <w:ins w:id="233" w:author="TR 38.817-02" w:date="2020-02-14T22:03:24Z">
                                    <w:r>
                                      <w:rPr>
                                        <w:color w:val="000000"/>
                                        <w:sz w:val="28"/>
                                        <w:szCs w:val="28"/>
                                      </w:rPr>
                                      <w:t xml:space="preserve"> </w:t>
                                    </w:r>
                                  </w:ins>
                                </w:p>
                              </w:txbxContent>
                            </wps:txbx>
                            <wps:bodyPr rot="0" vert="horz" wrap="none" lIns="0" tIns="0" rIns="0" bIns="0" anchor="t" anchorCtr="0" upright="1">
                              <a:spAutoFit/>
                            </wps:bodyPr>
                          </wps:wsp>
                          <wps:wsp>
                            <wps:cNvPr id="100" name="Rectangle 52"/>
                            <wps:cNvSpPr>
                              <a:spLocks noChangeArrowheads="1"/>
                            </wps:cNvSpPr>
                            <wps:spPr bwMode="auto">
                              <a:xfrm>
                                <a:off x="4400" y="266700"/>
                                <a:ext cx="1398911" cy="275500"/>
                              </a:xfrm>
                              <a:prstGeom prst="rect">
                                <a:avLst/>
                              </a:prstGeom>
                              <a:noFill/>
                              <a:ln>
                                <a:noFill/>
                              </a:ln>
                            </wps:spPr>
                            <wps:bodyPr rot="0" vert="horz" wrap="square" lIns="91440" tIns="45720" rIns="91440" bIns="45720" anchor="t" anchorCtr="0" upright="1">
                              <a:noAutofit/>
                            </wps:bodyPr>
                          </wps:wsp>
                          <wps:wsp>
                            <wps:cNvPr id="103" name="Rectangle 53"/>
                            <wps:cNvSpPr>
                              <a:spLocks noChangeArrowheads="1"/>
                            </wps:cNvSpPr>
                            <wps:spPr bwMode="auto">
                              <a:xfrm>
                                <a:off x="397503" y="316800"/>
                                <a:ext cx="762006" cy="260400"/>
                              </a:xfrm>
                              <a:prstGeom prst="rect">
                                <a:avLst/>
                              </a:prstGeom>
                              <a:noFill/>
                              <a:ln>
                                <a:noFill/>
                              </a:ln>
                            </wps:spPr>
                            <wps:txbx>
                              <w:txbxContent>
                                <w:p>
                                  <w:pPr>
                                    <w:rPr>
                                      <w:ins w:id="234" w:author="TR 38.817-02" w:date="2020-02-14T22:03:24Z"/>
                                    </w:rPr>
                                  </w:pPr>
                                  <w:ins w:id="235" w:author="TR 38.817-02" w:date="2020-02-14T22:03:24Z">
                                    <w:r>
                                      <w:rPr>
                                        <w:color w:val="000000"/>
                                      </w:rPr>
                                      <w:t>AC power port</w:t>
                                    </w:r>
                                  </w:ins>
                                </w:p>
                              </w:txbxContent>
                            </wps:txbx>
                            <wps:bodyPr rot="0" vert="horz" wrap="none" lIns="0" tIns="0" rIns="0" bIns="0" anchor="t" anchorCtr="0" upright="1">
                              <a:spAutoFit/>
                            </wps:bodyPr>
                          </wps:wsp>
                          <wps:wsp>
                            <wps:cNvPr id="104" name="Rectangle 54"/>
                            <wps:cNvSpPr>
                              <a:spLocks noChangeArrowheads="1"/>
                            </wps:cNvSpPr>
                            <wps:spPr bwMode="auto">
                              <a:xfrm>
                                <a:off x="1310611" y="316800"/>
                                <a:ext cx="114935" cy="260350"/>
                              </a:xfrm>
                              <a:prstGeom prst="rect">
                                <a:avLst/>
                              </a:prstGeom>
                              <a:noFill/>
                              <a:ln>
                                <a:noFill/>
                              </a:ln>
                            </wps:spPr>
                            <wps:txbx>
                              <w:txbxContent>
                                <w:p>
                                  <w:pPr>
                                    <w:rPr>
                                      <w:ins w:id="236" w:author="TR 38.817-02" w:date="2020-02-14T22:03:24Z"/>
                                    </w:rPr>
                                  </w:pPr>
                                  <w:ins w:id="237" w:author="TR 38.817-02" w:date="2020-02-14T22:03:24Z">
                                    <w:r>
                                      <w:rPr>
                                        <w:color w:val="000000"/>
                                        <w:sz w:val="24"/>
                                        <w:szCs w:val="24"/>
                                      </w:rPr>
                                      <w:t xml:space="preserve"> </w:t>
                                    </w:r>
                                  </w:ins>
                                </w:p>
                              </w:txbxContent>
                            </wps:txbx>
                            <wps:bodyPr rot="0" vert="horz" wrap="none" lIns="0" tIns="0" rIns="0" bIns="0" anchor="t" anchorCtr="0" upright="1">
                              <a:spAutoFit/>
                            </wps:bodyPr>
                          </wps:wsp>
                          <wps:wsp>
                            <wps:cNvPr id="106" name="Rectangle 55"/>
                            <wps:cNvSpPr>
                              <a:spLocks noChangeArrowheads="1"/>
                            </wps:cNvSpPr>
                            <wps:spPr bwMode="auto">
                              <a:xfrm>
                                <a:off x="4400" y="674300"/>
                                <a:ext cx="1398911" cy="275600"/>
                              </a:xfrm>
                              <a:prstGeom prst="rect">
                                <a:avLst/>
                              </a:prstGeom>
                              <a:noFill/>
                              <a:ln>
                                <a:noFill/>
                              </a:ln>
                            </wps:spPr>
                            <wps:bodyPr rot="0" vert="horz" wrap="square" lIns="91440" tIns="45720" rIns="91440" bIns="45720" anchor="t" anchorCtr="0" upright="1">
                              <a:noAutofit/>
                            </wps:bodyPr>
                          </wps:wsp>
                          <wps:wsp>
                            <wps:cNvPr id="107" name="Rectangle 56"/>
                            <wps:cNvSpPr>
                              <a:spLocks noChangeArrowheads="1"/>
                            </wps:cNvSpPr>
                            <wps:spPr bwMode="auto">
                              <a:xfrm>
                                <a:off x="397503" y="724500"/>
                                <a:ext cx="762006" cy="260300"/>
                              </a:xfrm>
                              <a:prstGeom prst="rect">
                                <a:avLst/>
                              </a:prstGeom>
                              <a:noFill/>
                              <a:ln>
                                <a:noFill/>
                              </a:ln>
                            </wps:spPr>
                            <wps:txbx>
                              <w:txbxContent>
                                <w:p>
                                  <w:pPr>
                                    <w:rPr>
                                      <w:ins w:id="238" w:author="TR 38.817-02" w:date="2020-02-14T22:03:24Z"/>
                                    </w:rPr>
                                  </w:pPr>
                                  <w:ins w:id="239" w:author="TR 38.817-02" w:date="2020-02-14T22:03:24Z">
                                    <w:r>
                                      <w:rPr>
                                        <w:color w:val="000000"/>
                                      </w:rPr>
                                      <w:t>DC power port</w:t>
                                    </w:r>
                                  </w:ins>
                                </w:p>
                              </w:txbxContent>
                            </wps:txbx>
                            <wps:bodyPr rot="0" vert="horz" wrap="none" lIns="0" tIns="0" rIns="0" bIns="0" anchor="t" anchorCtr="0" upright="1">
                              <a:spAutoFit/>
                            </wps:bodyPr>
                          </wps:wsp>
                          <wps:wsp>
                            <wps:cNvPr id="108" name="Rectangle 57"/>
                            <wps:cNvSpPr>
                              <a:spLocks noChangeArrowheads="1"/>
                            </wps:cNvSpPr>
                            <wps:spPr bwMode="auto">
                              <a:xfrm>
                                <a:off x="1310611" y="724500"/>
                                <a:ext cx="114935" cy="260350"/>
                              </a:xfrm>
                              <a:prstGeom prst="rect">
                                <a:avLst/>
                              </a:prstGeom>
                              <a:noFill/>
                              <a:ln>
                                <a:noFill/>
                              </a:ln>
                            </wps:spPr>
                            <wps:txbx>
                              <w:txbxContent>
                                <w:p>
                                  <w:pPr>
                                    <w:rPr>
                                      <w:ins w:id="240" w:author="TR 38.817-02" w:date="2020-02-14T22:03:24Z"/>
                                    </w:rPr>
                                  </w:pPr>
                                  <w:ins w:id="241" w:author="TR 38.817-02" w:date="2020-02-14T22:03:24Z">
                                    <w:r>
                                      <w:rPr>
                                        <w:color w:val="000000"/>
                                        <w:sz w:val="24"/>
                                        <w:szCs w:val="24"/>
                                      </w:rPr>
                                      <w:t xml:space="preserve"> </w:t>
                                    </w:r>
                                  </w:ins>
                                </w:p>
                              </w:txbxContent>
                            </wps:txbx>
                            <wps:bodyPr rot="0" vert="horz" wrap="none" lIns="0" tIns="0" rIns="0" bIns="0" anchor="t" anchorCtr="0" upright="1">
                              <a:spAutoFit/>
                            </wps:bodyPr>
                          </wps:wsp>
                          <wps:wsp>
                            <wps:cNvPr id="109" name="Rectangle 58"/>
                            <wps:cNvSpPr>
                              <a:spLocks noChangeArrowheads="1"/>
                            </wps:cNvSpPr>
                            <wps:spPr bwMode="auto">
                              <a:xfrm>
                                <a:off x="4400" y="1019800"/>
                                <a:ext cx="1176710" cy="275600"/>
                              </a:xfrm>
                              <a:prstGeom prst="rect">
                                <a:avLst/>
                              </a:prstGeom>
                              <a:noFill/>
                              <a:ln>
                                <a:noFill/>
                              </a:ln>
                            </wps:spPr>
                            <wps:bodyPr rot="0" vert="horz" wrap="square" lIns="91440" tIns="45720" rIns="91440" bIns="45720" anchor="t" anchorCtr="0" upright="1">
                              <a:noAutofit/>
                            </wps:bodyPr>
                          </wps:wsp>
                          <wps:wsp>
                            <wps:cNvPr id="110" name="Rectangle 59"/>
                            <wps:cNvSpPr>
                              <a:spLocks noChangeArrowheads="1"/>
                            </wps:cNvSpPr>
                            <wps:spPr bwMode="auto">
                              <a:xfrm>
                                <a:off x="476804" y="1071800"/>
                                <a:ext cx="511804" cy="260400"/>
                              </a:xfrm>
                              <a:prstGeom prst="rect">
                                <a:avLst/>
                              </a:prstGeom>
                              <a:noFill/>
                              <a:ln>
                                <a:noFill/>
                              </a:ln>
                            </wps:spPr>
                            <wps:txbx>
                              <w:txbxContent>
                                <w:p>
                                  <w:pPr>
                                    <w:rPr>
                                      <w:ins w:id="242" w:author="TR 38.817-02" w:date="2020-02-14T22:03:24Z"/>
                                    </w:rPr>
                                  </w:pPr>
                                  <w:ins w:id="243" w:author="TR 38.817-02" w:date="2020-02-14T22:03:24Z">
                                    <w:r>
                                      <w:rPr>
                                        <w:color w:val="000000"/>
                                      </w:rPr>
                                      <w:t>Earth port</w:t>
                                    </w:r>
                                  </w:ins>
                                </w:p>
                              </w:txbxContent>
                            </wps:txbx>
                            <wps:bodyPr rot="0" vert="horz" wrap="none" lIns="0" tIns="0" rIns="0" bIns="0" anchor="t" anchorCtr="0" upright="1">
                              <a:spAutoFit/>
                            </wps:bodyPr>
                          </wps:wsp>
                          <wps:wsp>
                            <wps:cNvPr id="111" name="Rectangle 60"/>
                            <wps:cNvSpPr>
                              <a:spLocks noChangeArrowheads="1"/>
                            </wps:cNvSpPr>
                            <wps:spPr bwMode="auto">
                              <a:xfrm>
                                <a:off x="1089609" y="1071800"/>
                                <a:ext cx="114935" cy="260350"/>
                              </a:xfrm>
                              <a:prstGeom prst="rect">
                                <a:avLst/>
                              </a:prstGeom>
                              <a:noFill/>
                              <a:ln>
                                <a:noFill/>
                              </a:ln>
                            </wps:spPr>
                            <wps:txbx>
                              <w:txbxContent>
                                <w:p>
                                  <w:pPr>
                                    <w:rPr>
                                      <w:ins w:id="244" w:author="TR 38.817-02" w:date="2020-02-14T22:03:24Z"/>
                                    </w:rPr>
                                  </w:pPr>
                                  <w:ins w:id="245" w:author="TR 38.817-02" w:date="2020-02-14T22:03:24Z">
                                    <w:r>
                                      <w:rPr>
                                        <w:color w:val="000000"/>
                                        <w:sz w:val="24"/>
                                        <w:szCs w:val="24"/>
                                      </w:rPr>
                                      <w:t xml:space="preserve"> </w:t>
                                    </w:r>
                                  </w:ins>
                                </w:p>
                              </w:txbxContent>
                            </wps:txbx>
                            <wps:bodyPr rot="0" vert="horz" wrap="none" lIns="0" tIns="0" rIns="0" bIns="0" anchor="t" anchorCtr="0" upright="1">
                              <a:spAutoFit/>
                            </wps:bodyPr>
                          </wps:wsp>
                          <wps:wsp>
                            <wps:cNvPr id="112" name="Rectangle 61"/>
                            <wps:cNvSpPr>
                              <a:spLocks noChangeArrowheads="1"/>
                            </wps:cNvSpPr>
                            <wps:spPr bwMode="auto">
                              <a:xfrm>
                                <a:off x="3274027" y="266700"/>
                                <a:ext cx="1531613" cy="275500"/>
                              </a:xfrm>
                              <a:prstGeom prst="rect">
                                <a:avLst/>
                              </a:prstGeom>
                              <a:noFill/>
                              <a:ln>
                                <a:noFill/>
                              </a:ln>
                            </wps:spPr>
                            <wps:bodyPr rot="0" vert="horz" wrap="square" lIns="91440" tIns="45720" rIns="91440" bIns="45720" anchor="t" anchorCtr="0" upright="1">
                              <a:noAutofit/>
                            </wps:bodyPr>
                          </wps:wsp>
                          <wps:wsp>
                            <wps:cNvPr id="113" name="Rectangle 62"/>
                            <wps:cNvSpPr>
                              <a:spLocks noChangeArrowheads="1"/>
                            </wps:cNvSpPr>
                            <wps:spPr bwMode="auto">
                              <a:xfrm>
                                <a:off x="3367428" y="316800"/>
                                <a:ext cx="666705" cy="260400"/>
                              </a:xfrm>
                              <a:prstGeom prst="rect">
                                <a:avLst/>
                              </a:prstGeom>
                              <a:noFill/>
                              <a:ln>
                                <a:noFill/>
                              </a:ln>
                            </wps:spPr>
                            <wps:txbx>
                              <w:txbxContent>
                                <w:p>
                                  <w:pPr>
                                    <w:rPr>
                                      <w:ins w:id="246" w:author="TR 38.817-02" w:date="2020-02-14T22:03:24Z"/>
                                    </w:rPr>
                                  </w:pPr>
                                  <w:ins w:id="247" w:author="TR 38.817-02" w:date="2020-02-14T22:03:24Z">
                                    <w:r>
                                      <w:rPr>
                                        <w:color w:val="000000"/>
                                      </w:rPr>
                                      <w:t>Antenna port</w:t>
                                    </w:r>
                                  </w:ins>
                                </w:p>
                              </w:txbxContent>
                            </wps:txbx>
                            <wps:bodyPr rot="0" vert="horz" wrap="none" lIns="0" tIns="0" rIns="0" bIns="0" anchor="t" anchorCtr="0" upright="1">
                              <a:spAutoFit/>
                            </wps:bodyPr>
                          </wps:wsp>
                          <wps:wsp>
                            <wps:cNvPr id="114" name="Rectangle 63"/>
                            <wps:cNvSpPr>
                              <a:spLocks noChangeArrowheads="1"/>
                            </wps:cNvSpPr>
                            <wps:spPr bwMode="auto">
                              <a:xfrm>
                                <a:off x="4165634" y="179700"/>
                                <a:ext cx="114935" cy="260350"/>
                              </a:xfrm>
                              <a:prstGeom prst="rect">
                                <a:avLst/>
                              </a:prstGeom>
                              <a:noFill/>
                              <a:ln>
                                <a:noFill/>
                              </a:ln>
                            </wps:spPr>
                            <wps:txbx>
                              <w:txbxContent>
                                <w:p>
                                  <w:pPr>
                                    <w:rPr>
                                      <w:ins w:id="248" w:author="TR 38.817-02" w:date="2020-02-14T22:03:24Z"/>
                                    </w:rPr>
                                  </w:pPr>
                                  <w:ins w:id="249" w:author="TR 38.817-02" w:date="2020-02-14T22:03:24Z">
                                    <w:r>
                                      <w:rPr>
                                        <w:color w:val="000000"/>
                                        <w:sz w:val="48"/>
                                        <w:szCs w:val="48"/>
                                      </w:rPr>
                                      <w:t xml:space="preserve"> </w:t>
                                    </w:r>
                                  </w:ins>
                                </w:p>
                              </w:txbxContent>
                            </wps:txbx>
                            <wps:bodyPr rot="0" vert="horz" wrap="none" lIns="0" tIns="0" rIns="0" bIns="0" anchor="t" anchorCtr="0" upright="1">
                              <a:spAutoFit/>
                            </wps:bodyPr>
                          </wps:wsp>
                          <wps:wsp>
                            <wps:cNvPr id="115" name="Rectangle 64"/>
                            <wps:cNvSpPr>
                              <a:spLocks noChangeArrowheads="1"/>
                            </wps:cNvSpPr>
                            <wps:spPr bwMode="auto">
                              <a:xfrm>
                                <a:off x="3274027" y="674300"/>
                                <a:ext cx="1645913" cy="275600"/>
                              </a:xfrm>
                              <a:prstGeom prst="rect">
                                <a:avLst/>
                              </a:prstGeom>
                              <a:noFill/>
                              <a:ln>
                                <a:noFill/>
                              </a:ln>
                            </wps:spPr>
                            <wps:bodyPr rot="0" vert="horz" wrap="square" lIns="91440" tIns="45720" rIns="91440" bIns="45720" anchor="t" anchorCtr="0" upright="1">
                              <a:noAutofit/>
                            </wps:bodyPr>
                          </wps:wsp>
                          <wps:wsp>
                            <wps:cNvPr id="116" name="Rectangle 65"/>
                            <wps:cNvSpPr>
                              <a:spLocks noChangeArrowheads="1"/>
                            </wps:cNvSpPr>
                            <wps:spPr bwMode="auto">
                              <a:xfrm>
                                <a:off x="3367428" y="724500"/>
                                <a:ext cx="956308" cy="260300"/>
                              </a:xfrm>
                              <a:prstGeom prst="rect">
                                <a:avLst/>
                              </a:prstGeom>
                              <a:noFill/>
                              <a:ln>
                                <a:noFill/>
                              </a:ln>
                            </wps:spPr>
                            <wps:txbx>
                              <w:txbxContent>
                                <w:p>
                                  <w:pPr>
                                    <w:rPr>
                                      <w:ins w:id="250" w:author="TR 38.817-02" w:date="2020-02-14T22:03:24Z"/>
                                    </w:rPr>
                                  </w:pPr>
                                  <w:ins w:id="251" w:author="TR 38.817-02" w:date="2020-02-14T22:03:24Z">
                                    <w:r>
                                      <w:rPr>
                                        <w:color w:val="000000"/>
                                      </w:rPr>
                                      <w:t>Signal/control port</w:t>
                                    </w:r>
                                  </w:ins>
                                </w:p>
                              </w:txbxContent>
                            </wps:txbx>
                            <wps:bodyPr rot="0" vert="horz" wrap="none" lIns="0" tIns="0" rIns="0" bIns="0" anchor="t" anchorCtr="0" upright="1">
                              <a:spAutoFit/>
                            </wps:bodyPr>
                          </wps:wsp>
                          <wps:wsp>
                            <wps:cNvPr id="117" name="Rectangle 66"/>
                            <wps:cNvSpPr>
                              <a:spLocks noChangeArrowheads="1"/>
                            </wps:cNvSpPr>
                            <wps:spPr bwMode="auto">
                              <a:xfrm>
                                <a:off x="4512937" y="587300"/>
                                <a:ext cx="114935" cy="260350"/>
                              </a:xfrm>
                              <a:prstGeom prst="rect">
                                <a:avLst/>
                              </a:prstGeom>
                              <a:noFill/>
                              <a:ln>
                                <a:noFill/>
                              </a:ln>
                            </wps:spPr>
                            <wps:txbx>
                              <w:txbxContent>
                                <w:p>
                                  <w:pPr>
                                    <w:rPr>
                                      <w:ins w:id="252" w:author="TR 38.817-02" w:date="2020-02-14T22:03:24Z"/>
                                    </w:rPr>
                                  </w:pPr>
                                  <w:ins w:id="253" w:author="TR 38.817-02" w:date="2020-02-14T22:03:24Z">
                                    <w:r>
                                      <w:rPr>
                                        <w:color w:val="000000"/>
                                        <w:sz w:val="48"/>
                                        <w:szCs w:val="48"/>
                                      </w:rPr>
                                      <w:t xml:space="preserve"> </w:t>
                                    </w:r>
                                  </w:ins>
                                </w:p>
                              </w:txbxContent>
                            </wps:txbx>
                            <wps:bodyPr rot="0" vert="horz" wrap="none" lIns="0" tIns="0" rIns="0" bIns="0" anchor="t" anchorCtr="0" upright="1">
                              <a:spAutoFit/>
                            </wps:bodyPr>
                          </wps:wsp>
                          <wps:wsp>
                            <wps:cNvPr id="118" name="Rectangle 67"/>
                            <wps:cNvSpPr>
                              <a:spLocks noChangeArrowheads="1"/>
                            </wps:cNvSpPr>
                            <wps:spPr bwMode="auto">
                              <a:xfrm>
                                <a:off x="3258827" y="1056600"/>
                                <a:ext cx="2232018" cy="276900"/>
                              </a:xfrm>
                              <a:prstGeom prst="rect">
                                <a:avLst/>
                              </a:prstGeom>
                              <a:noFill/>
                              <a:ln>
                                <a:noFill/>
                              </a:ln>
                            </wps:spPr>
                            <wps:bodyPr rot="0" vert="horz" wrap="square" lIns="91440" tIns="45720" rIns="91440" bIns="45720" anchor="t" anchorCtr="0" upright="1">
                              <a:noAutofit/>
                            </wps:bodyPr>
                          </wps:wsp>
                          <wps:wsp>
                            <wps:cNvPr id="119" name="Rectangle 68"/>
                            <wps:cNvSpPr>
                              <a:spLocks noChangeArrowheads="1"/>
                            </wps:cNvSpPr>
                            <wps:spPr bwMode="auto">
                              <a:xfrm>
                                <a:off x="3350227" y="1106800"/>
                                <a:ext cx="1252210" cy="260300"/>
                              </a:xfrm>
                              <a:prstGeom prst="rect">
                                <a:avLst/>
                              </a:prstGeom>
                              <a:noFill/>
                              <a:ln>
                                <a:noFill/>
                              </a:ln>
                            </wps:spPr>
                            <wps:txbx>
                              <w:txbxContent>
                                <w:p>
                                  <w:pPr>
                                    <w:rPr>
                                      <w:ins w:id="254" w:author="TR 38.817-02" w:date="2020-02-14T22:03:24Z"/>
                                    </w:rPr>
                                  </w:pPr>
                                  <w:ins w:id="255" w:author="TR 38.817-02" w:date="2020-02-14T22:03:24Z">
                                    <w:r>
                                      <w:rPr>
                                        <w:color w:val="000000"/>
                                      </w:rPr>
                                      <w:t>Telecommunication port</w:t>
                                    </w:r>
                                  </w:ins>
                                </w:p>
                              </w:txbxContent>
                            </wps:txbx>
                            <wps:bodyPr rot="0" vert="horz" wrap="none" lIns="0" tIns="0" rIns="0" bIns="0" anchor="t" anchorCtr="0" upright="1">
                              <a:spAutoFit/>
                            </wps:bodyPr>
                          </wps:wsp>
                          <wps:wsp>
                            <wps:cNvPr id="120" name="Rectangle 69"/>
                            <wps:cNvSpPr>
                              <a:spLocks noChangeArrowheads="1"/>
                            </wps:cNvSpPr>
                            <wps:spPr bwMode="auto">
                              <a:xfrm>
                                <a:off x="4852640" y="1106800"/>
                                <a:ext cx="114935" cy="260350"/>
                              </a:xfrm>
                              <a:prstGeom prst="rect">
                                <a:avLst/>
                              </a:prstGeom>
                              <a:noFill/>
                              <a:ln>
                                <a:noFill/>
                              </a:ln>
                            </wps:spPr>
                            <wps:txbx>
                              <w:txbxContent>
                                <w:p>
                                  <w:pPr>
                                    <w:rPr>
                                      <w:ins w:id="256" w:author="TR 38.817-02" w:date="2020-02-14T22:03:24Z"/>
                                    </w:rPr>
                                  </w:pPr>
                                  <w:ins w:id="257" w:author="TR 38.817-02" w:date="2020-02-14T22:03:24Z">
                                    <w:r>
                                      <w:rPr>
                                        <w:color w:val="000000"/>
                                        <w:sz w:val="24"/>
                                        <w:szCs w:val="24"/>
                                      </w:rPr>
                                      <w:t xml:space="preserve"> </w:t>
                                    </w:r>
                                  </w:ins>
                                </w:p>
                              </w:txbxContent>
                            </wps:txbx>
                            <wps:bodyPr rot="0" vert="horz" wrap="none" lIns="0" tIns="0" rIns="0" bIns="0" anchor="t" anchorCtr="0" upright="1">
                              <a:spAutoFit/>
                            </wps:bodyPr>
                          </wps:wsp>
                        </wpc:wpc>
                      </a:graphicData>
                    </a:graphic>
                  </wp:inline>
                </w:drawing>
              </mc:Choice>
              <mc:Fallback>
                <w:pict>
                  <v:group id="Canvas 130" o:spid="_x0000_s1026" o:spt="203" style="height:128pt;width:432.35pt;" coordsize="5490845,1625600" editas="canvas" o:gfxdata="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">
                    <o:lock v:ext="edit" aspectratio="f"/>
                    <v:shape id="Canvas 130" o:spid="_x0000_s1026" style="position:absolute;left:0;top:0;height:1625600;width:5490845;" filled="f" stroked="f" coordsize="21600,21600" o:gfxdata="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">
                      <v:fill on="f" focussize="0,0"/>
                      <v:stroke on="f"/>
                      <v:imagedata o:title=""/>
                      <o:lock v:ext="edit" aspectratio="f"/>
                    </v:shape>
                    <v:rect id="Rectangle 37" o:spid="_x0000_s1026" o:spt="1" style="position:absolute;left:0;top:60900;height:260350;width:114935;mso-wrap-style:none;" filled="f" stroked="f" coordsize="21600,21600" o:gfxdata="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LYn78XUAAAABQEAAA8A&#10;AAAAAAAAAQAgAAAAIgAAAGRycy9kb3ducmV2LnhtbFBLAQIUABQAAAAIAIdO4kD71TML4gEAALAD&#10;AAAOAAAAAAAAAAEAIAAAACMBAABkcnMvZTJvRG9jLnhtbFBLBQYAAAAABgAGAFkBAAB3BQAAAAA=&#10;">
                      <v:fill on="f" focussize="0,0"/>
                      <v:stroke on="f"/>
                      <v:imagedata o:title=""/>
                      <o:lock v:ext="edit" aspectratio="f"/>
                      <v:textbox inset="0mm,0mm,0mm,0mm" style="mso-fit-shape-to-text:t;">
                        <w:txbxContent>
                          <w:p>
                            <w:pPr>
                              <w:rPr>
                                <w:ins w:id="258" w:author="TR 38.817-02" w:date="2020-02-14T22:03:24Z"/>
                              </w:rPr>
                            </w:pPr>
                            <w:ins w:id="259" w:author="TR 38.817-02" w:date="2020-02-14T22:03:24Z">
                              <w:r>
                                <w:rPr>
                                  <w:color w:val="000000"/>
                                  <w:sz w:val="24"/>
                                  <w:szCs w:val="24"/>
                                </w:rPr>
                                <w:t xml:space="preserve"> </w:t>
                              </w:r>
                            </w:ins>
                          </w:p>
                        </w:txbxContent>
                      </v:textbox>
                    </v:rect>
                    <v:rect id="Rectangle 38" o:spid="_x0000_s1026" o:spt="1" style="position:absolute;left:1522012;top:539100;height:914400;width:1525313;" filled="f" stroked="t" coordsize="21600,21600" o:gfxdata="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3FhpF2AAAAAUBAAAPAAAAAAAAAAEA&#10;IAAAACIAAABkcnMvZG93bnJldi54bWxQSwECFAAUAAAACACHTuJAZIZlKA8CAAAIBAAADgAAAAAA&#10;AAABACAAAAAnAQAAZHJzL2Uyb0RvYy54bWxQSwUGAAAAAAYABgBZAQAAqAUAAAAA&#10;">
                      <v:fill on="f" focussize="0,0"/>
                      <v:stroke weight="0.7pt" color="#000000" miterlimit="8" joinstyle="miter"/>
                      <v:imagedata o:title=""/>
                      <o:lock v:ext="edit" aspectratio="f"/>
                    </v:rect>
                    <v:rect id="Rectangle 39" o:spid="_x0000_s1026" o:spt="1" style="position:absolute;left:1369611;top:403200;height:1219200;width:1830115;" filled="f" stroked="t" coordsize="21600,21600" o:gfxdata="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dxYaRdgAAAAFAQAADwAAAAAA&#10;AAABACAAAAAiAAAAZHJzL2Rvd25yZXYueG1sUEsBAhQAFAAAAAgAh07iQDnGDfMTAgAACQQAAA4A&#10;AAAAAAAAAQAgAAAAJwEAAGRycy9lMm9Eb2MueG1sUEsFBgAAAAAGAAYAWQEAAKwFAAAAAA==&#10;">
                      <v:fill on="f" focussize="0,0"/>
                      <v:stroke weight="0.7pt" color="#000000" miterlimit="8" joinstyle="miter"/>
                      <v:imagedata o:title=""/>
                      <o:lock v:ext="edit" aspectratio="f"/>
                    </v:rect>
                    <v:line id="Line 40" o:spid="_x0000_s1026" o:spt="20" style="position:absolute;left:532104;top:539100;height:0;width:837507;" filled="f" stroked="t" coordsize="21600,21600" o:gfxdata="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HXf6gzXAAAABQEAAA8AAAAAAAAAAQAgAAAAIgAAAGRycy9kb3ducmV2LnhtbFBLAQIU&#10;ABQAAAAIAIdO4kCn5qOIuwEAAFwDAAAOAAAAAAAAAAEAIAAAACYBAABkcnMvZTJvRG9jLnhtbFBL&#10;BQYAAAAABgAGAFkBAABTBQAAAAA=&#10;">
                      <v:fill on="f" focussize="0,0"/>
                      <v:stroke weight="0.7pt" color="#000000" joinstyle="round"/>
                      <v:imagedata o:title=""/>
                      <o:lock v:ext="edit" aspectratio="f"/>
                    </v:line>
                    <v:line id="Line 41" o:spid="_x0000_s1026" o:spt="20" style="position:absolute;left:532104;top:943600;height:0;width:837507;" filled="f" stroked="t" coordsize="21600,21600" o:gfxdata="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HXf6gzXAAAABQEAAA8AAAAAAAAAAQAgAAAAIgAAAGRycy9kb3ducmV2LnhtbFBLAQIU&#10;ABQAAAAIAIdO4kC4z6RCuwEAAFwDAAAOAAAAAAAAAAEAIAAAACYBAABkcnMvZTJvRG9jLnhtbFBL&#10;BQYAAAAABgAGAFkBAABTBQAAAAA=&#10;">
                      <v:fill on="f" focussize="0,0"/>
                      <v:stroke weight="0.7pt" color="#000000" joinstyle="round"/>
                      <v:imagedata o:title=""/>
                      <o:lock v:ext="edit" aspectratio="f"/>
                    </v:line>
                    <v:line id="Line 42" o:spid="_x0000_s1026" o:spt="20" style="position:absolute;left:532104;top:1350000;height:0;width:837507;" filled="f" stroked="t" coordsize="21600,21600" o:gfxdata="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B13+oM1wAAAAUBAAAPAAAAAAAAAAEAIAAAACIAAABkcnMvZG93bnJldi54bWxQSwEC&#10;FAAUAAAACACHTuJAw2aLCbwBAABdAwAADgAAAAAAAAABACAAAAAmAQAAZHJzL2Uyb0RvYy54bWxQ&#10;SwUGAAAAAAYABgBZAQAAVAUAAAAA&#10;">
                      <v:fill on="f" focussize="0,0"/>
                      <v:stroke weight="0.7pt" color="#000000" joinstyle="round"/>
                      <v:imagedata o:title=""/>
                      <o:lock v:ext="edit" aspectratio="f"/>
                    </v:line>
                    <v:line id="Line 43" o:spid="_x0000_s1026" o:spt="20" style="position:absolute;left:3197826;top:1350000;height:0;width:838207;" filled="f" stroked="t" coordsize="21600,21600" o:gfxdata="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B13+oM1wAAAAUBAAAPAAAAAAAAAAEAIAAAACIAAABkcnMvZG93bnJldi54bWxQSwEC&#10;FAAUAAAACACHTuJAsMNFE7wBAABeAwAADgAAAAAAAAABACAAAAAmAQAAZHJzL2Uyb0RvYy54bWxQ&#10;SwUGAAAAAAYABgBZAQAAVAUAAAAA&#10;">
                      <v:fill on="f" focussize="0,0"/>
                      <v:stroke weight="0.7pt" color="#000000" joinstyle="round"/>
                      <v:imagedata o:title=""/>
                      <o:lock v:ext="edit" aspectratio="f"/>
                    </v:line>
                    <v:line id="Line 44" o:spid="_x0000_s1026" o:spt="20" style="position:absolute;left:3197826;top:943600;height:0;width:838207;" filled="f" stroked="t" coordsize="21600,21600" o:gfxdata="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dd/qDNcAAAAFAQAADwAAAAAAAAABACAAAAAiAAAAZHJzL2Rvd25yZXYueG1sUEsB&#10;AhQAFAAAAAgAh07iQACiyXW9AQAAXQMAAA4AAAAAAAAAAQAgAAAAJgEAAGRycy9lMm9Eb2MueG1s&#10;UEsFBgAAAAAGAAYAWQEAAFUFAAAAAA==&#10;">
                      <v:fill on="f" focussize="0,0"/>
                      <v:stroke weight="0.7pt" color="#000000" joinstyle="round"/>
                      <v:imagedata o:title=""/>
                      <o:lock v:ext="edit" aspectratio="f"/>
                    </v:line>
                    <v:line id="Line 45" o:spid="_x0000_s1026" o:spt="20" style="position:absolute;left:3197826;top:615300;height:0;width:838207;" filled="f" stroked="t" coordsize="21600,21600" o:gfxdata="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dd/qDNcAAAAFAQAADwAAAAAAAAABACAAAAAiAAAAZHJzL2Rvd25yZXYueG1sUEsB&#10;AhQAFAAAAAgAh07iQJ8hI/m9AQAAXQMAAA4AAAAAAAAAAQAgAAAAJgEAAGRycy9lMm9Eb2MueG1s&#10;UEsFBgAAAAAGAAYAWQEAAFUFAAAAAA==&#10;">
                      <v:fill on="f" focussize="0,0"/>
                      <v:stroke weight="0.7pt" color="#000000" joinstyle="round"/>
                      <v:imagedata o:title=""/>
                      <o:lock v:ext="edit" aspectratio="f"/>
                    </v:line>
                    <v:rect id="Rectangle 46" o:spid="_x0000_s1026" o:spt="1" style="position:absolute;left:1490312;top:64100;height:306100;width:1583113;" filled="f" stroked="f" coordsize="21600,21600" o:gfxdata="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X&#10;lJmT1wAAAAUBAAAPAAAAAAAAAAEAIAAAACIAAABkcnMvZG93bnJldi54bWxQSwECFAAUAAAACACH&#10;TuJAQicHaewBAAC+AwAADgAAAAAAAAABACAAAAAmAQAAZHJzL2Uyb0RvYy54bWxQSwUGAAAAAAYA&#10;BgBZAQAAhAUAAAAA&#10;">
                      <v:fill on="f" focussize="0,0"/>
                      <v:stroke on="f"/>
                      <v:imagedata o:title=""/>
                      <o:lock v:ext="edit" aspectratio="f"/>
                    </v:rect>
                    <v:rect id="Rectangle 47" o:spid="_x0000_s1026" o:spt="1" style="position:absolute;left:1882715;top:109800;height:260400;width:751906;mso-wrap-style:none;" filled="f" stroked="f" coordsize="21600,21600" o:gfxdata="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ifvxdQAAAAF&#10;AQAADwAAAAAAAAABACAAAAAiAAAAZHJzL2Rvd25yZXYueG1sUEsBAhQAFAAAAAgAh07iQKEJNl7n&#10;AQAAtwMAAA4AAAAAAAAAAQAgAAAAIwEAAGRycy9lMm9Eb2MueG1sUEsFBgAAAAAGAAYAWQEAAHwF&#10;AAAAAA==&#10;">
                      <v:fill on="f" focussize="0,0"/>
                      <v:stroke on="f"/>
                      <v:imagedata o:title=""/>
                      <o:lock v:ext="edit" aspectratio="f"/>
                      <v:textbox inset="0mm,0mm,0mm,0mm" style="mso-fit-shape-to-text:t;">
                        <w:txbxContent>
                          <w:p>
                            <w:pPr>
                              <w:rPr>
                                <w:ins w:id="260" w:author="TR 38.817-02" w:date="2020-02-14T22:03:24Z"/>
                              </w:rPr>
                            </w:pPr>
                            <w:ins w:id="261" w:author="TR 38.817-02" w:date="2020-02-14T22:03:24Z">
                              <w:r>
                                <w:rPr>
                                  <w:color w:val="000000"/>
                                </w:rPr>
                                <w:t>Enclosure Port</w:t>
                              </w:r>
                            </w:ins>
                          </w:p>
                        </w:txbxContent>
                      </v:textbox>
                    </v:rect>
                    <v:rect id="Rectangle 48" o:spid="_x0000_s1026" o:spt="1" style="position:absolute;left:2634622;top:0;height:260350;width:114935;mso-wrap-style:none;" filled="f" stroked="f" coordsize="21600,21600" o:gfxdata="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2J+/F1AAAAAUB&#10;AAAPAAAAAAAAAAEAIAAAACIAAABkcnMvZG93bnJldi54bWxQSwECFAAUAAAACACHTuJA7/h8veYB&#10;AACyAwAADgAAAAAAAAABACAAAAAjAQAAZHJzL2Uyb0RvYy54bWxQSwUGAAAAAAYABgBZAQAAewUA&#10;AAAA&#10;">
                      <v:fill on="f" focussize="0,0"/>
                      <v:stroke on="f"/>
                      <v:imagedata o:title=""/>
                      <o:lock v:ext="edit" aspectratio="f"/>
                      <v:textbox inset="0mm,0mm,0mm,0mm" style="mso-fit-shape-to-text:t;">
                        <w:txbxContent>
                          <w:p>
                            <w:pPr>
                              <w:rPr>
                                <w:ins w:id="262" w:author="TR 38.817-02" w:date="2020-02-14T22:03:24Z"/>
                              </w:rPr>
                            </w:pPr>
                            <w:ins w:id="263" w:author="TR 38.817-02" w:date="2020-02-14T22:03:24Z">
                              <w:r>
                                <w:rPr>
                                  <w:color w:val="000000"/>
                                  <w:sz w:val="48"/>
                                  <w:szCs w:val="48"/>
                                </w:rPr>
                                <w:t xml:space="preserve"> </w:t>
                              </w:r>
                            </w:ins>
                          </w:p>
                        </w:txbxContent>
                      </v:textbox>
                    </v:rect>
                    <v:rect id="Rectangle 49" o:spid="_x0000_s1026" o:spt="1" style="position:absolute;left:1764614;top:809600;height:306000;width:1098609;" filled="f" stroked="f" coordsize="21600,21600" o:gfxdata="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15SZk9cAAAAFAQAADwAAAAAAAAABACAAAAAiAAAAZHJzL2Rvd25yZXYueG1sUEsBAhQAFAAAAAgA&#10;h07iQLC5r9jtAQAAvwMAAA4AAAAAAAAAAQAgAAAAJgEAAGRycy9lMm9Eb2MueG1sUEsFBgAAAAAG&#10;AAYAWQEAAIUFAAAAAA==&#10;">
                      <v:fill on="f" focussize="0,0"/>
                      <v:stroke on="f"/>
                      <v:imagedata o:title=""/>
                      <o:lock v:ext="edit" aspectratio="f"/>
                    </v:rect>
                    <v:rect id="Rectangle 50" o:spid="_x0000_s1026" o:spt="1" style="position:absolute;left:1522012;top:861600;height:289600;width:1525313;" filled="f" stroked="f" coordsize="21600,21600" o:gfxdata="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dDN2c1gAA&#10;AAUBAAAPAAAAAAAAAAEAIAAAACIAAABkcnMvZG93bnJldi54bWxQSwECFAAUAAAACACHTuJA+4sH&#10;iOcBAAC6AwAADgAAAAAAAAABACAAAAAlAQAAZHJzL2Uyb0RvYy54bWxQSwUGAAAAAAYABgBZAQAA&#10;fgUAAAAA&#10;">
                      <v:fill on="f" focussize="0,0"/>
                      <v:stroke on="f"/>
                      <v:imagedata o:title=""/>
                      <o:lock v:ext="edit" aspectratio="f"/>
                      <v:textbox inset="0mm,0mm,0mm,0mm" style="mso-fit-shape-to-text:t;">
                        <w:txbxContent>
                          <w:p>
                            <w:pPr>
                              <w:jc w:val="center"/>
                              <w:rPr>
                                <w:ins w:id="264" w:author="TR 38.817-02" w:date="2020-02-14T22:03:24Z"/>
                                <w:sz w:val="18"/>
                              </w:rPr>
                            </w:pPr>
                            <w:ins w:id="265" w:author="TR 38.817-02" w:date="2020-02-14T22:03:24Z">
                              <w:r>
                                <w:rPr>
                                  <w:color w:val="000000"/>
                                  <w:sz w:val="24"/>
                                  <w:szCs w:val="28"/>
                                </w:rPr>
                                <w:t>Apparatus</w:t>
                              </w:r>
                            </w:ins>
                          </w:p>
                        </w:txbxContent>
                      </v:textbox>
                    </v:rect>
                    <v:rect id="Rectangle 51" o:spid="_x0000_s1026" o:spt="1" style="position:absolute;left:2588821;top:861600;height:260350;width:114935;mso-wrap-style:none;" filled="f" stroked="f" coordsize="21600,21600" o:gfxdata="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2J+/F1AAA&#10;AAUBAAAPAAAAAAAAAAEAIAAAACIAAABkcnMvZG93bnJldi54bWxQSwECFAAUAAAACACHTuJAxGEa&#10;rekBAAC3AwAADgAAAAAAAAABACAAAAAjAQAAZHJzL2Uyb0RvYy54bWxQSwUGAAAAAAYABgBZAQAA&#10;fgUAAAAA&#10;">
                      <v:fill on="f" focussize="0,0"/>
                      <v:stroke on="f"/>
                      <v:imagedata o:title=""/>
                      <o:lock v:ext="edit" aspectratio="f"/>
                      <v:textbox inset="0mm,0mm,0mm,0mm" style="mso-fit-shape-to-text:t;">
                        <w:txbxContent>
                          <w:p>
                            <w:pPr>
                              <w:rPr>
                                <w:ins w:id="266" w:author="TR 38.817-02" w:date="2020-02-14T22:03:24Z"/>
                              </w:rPr>
                            </w:pPr>
                            <w:ins w:id="267" w:author="TR 38.817-02" w:date="2020-02-14T22:03:24Z">
                              <w:r>
                                <w:rPr>
                                  <w:color w:val="000000"/>
                                  <w:sz w:val="28"/>
                                  <w:szCs w:val="28"/>
                                </w:rPr>
                                <w:t xml:space="preserve"> </w:t>
                              </w:r>
                            </w:ins>
                          </w:p>
                        </w:txbxContent>
                      </v:textbox>
                    </v:rect>
                    <v:rect id="Rectangle 52" o:spid="_x0000_s1026" o:spt="1" style="position:absolute;left:4400;top:266700;height:275500;width:1398911;" filled="f" stroked="f" coordsize="21600,21600" o:gfxdata="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X&#10;lJmT1wAAAAUBAAAPAAAAAAAAAAEAIAAAACIAAABkcnMvZG93bnJldi54bWxQSwECFAAUAAAACACH&#10;TuJA6SEd6+wBAAC9AwAADgAAAAAAAAABACAAAAAmAQAAZHJzL2Uyb0RvYy54bWxQSwUGAAAAAAYA&#10;BgBZAQAAhAUAAAAA&#10;">
                      <v:fill on="f" focussize="0,0"/>
                      <v:stroke on="f"/>
                      <v:imagedata o:title=""/>
                      <o:lock v:ext="edit" aspectratio="f"/>
                    </v:rect>
                    <v:rect id="Rectangle 53" o:spid="_x0000_s1026" o:spt="1" style="position:absolute;left:397503;top:316800;height:260400;width:762006;mso-wrap-style:none;" filled="f" stroked="f" coordsize="21600,21600" o:gfxdata="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2J+/F1AAAAAUB&#10;AAAPAAAAAAAAAAEAIAAAACIAAABkcnMvZG93bnJldi54bWxQSwECFAAUAAAACACHTuJAeGAwyOYB&#10;AAC3AwAADgAAAAAAAAABACAAAAAjAQAAZHJzL2Uyb0RvYy54bWxQSwUGAAAAAAYABgBZAQAAewUA&#10;AAAA&#10;">
                      <v:fill on="f" focussize="0,0"/>
                      <v:stroke on="f"/>
                      <v:imagedata o:title=""/>
                      <o:lock v:ext="edit" aspectratio="f"/>
                      <v:textbox inset="0mm,0mm,0mm,0mm" style="mso-fit-shape-to-text:t;">
                        <w:txbxContent>
                          <w:p>
                            <w:pPr>
                              <w:rPr>
                                <w:ins w:id="268" w:author="TR 38.817-02" w:date="2020-02-14T22:03:24Z"/>
                              </w:rPr>
                            </w:pPr>
                            <w:ins w:id="269" w:author="TR 38.817-02" w:date="2020-02-14T22:03:24Z">
                              <w:r>
                                <w:rPr>
                                  <w:color w:val="000000"/>
                                </w:rPr>
                                <w:t>AC power port</w:t>
                              </w:r>
                            </w:ins>
                          </w:p>
                        </w:txbxContent>
                      </v:textbox>
                    </v:rect>
                    <v:rect id="Rectangle 54" o:spid="_x0000_s1026" o:spt="1" style="position:absolute;left:1310611;top:316800;height:260350;width:114935;mso-wrap-style:none;" filled="f" stroked="f" coordsize="21600,21600" o:gfxdata="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2J+/F1AAA&#10;AAUBAAAPAAAAAAAAAAEAIAAAACIAAABkcnMvZG93bnJldi54bWxQSwECFAAUAAAACACHTuJA/i80&#10;6OkBAAC4AwAADgAAAAAAAAABACAAAAAjAQAAZHJzL2Uyb0RvYy54bWxQSwUGAAAAAAYABgBZAQAA&#10;fgUAAAAA&#10;">
                      <v:fill on="f" focussize="0,0"/>
                      <v:stroke on="f"/>
                      <v:imagedata o:title=""/>
                      <o:lock v:ext="edit" aspectratio="f"/>
                      <v:textbox inset="0mm,0mm,0mm,0mm" style="mso-fit-shape-to-text:t;">
                        <w:txbxContent>
                          <w:p>
                            <w:pPr>
                              <w:rPr>
                                <w:ins w:id="270" w:author="TR 38.817-02" w:date="2020-02-14T22:03:24Z"/>
                              </w:rPr>
                            </w:pPr>
                            <w:ins w:id="271" w:author="TR 38.817-02" w:date="2020-02-14T22:03:24Z">
                              <w:r>
                                <w:rPr>
                                  <w:color w:val="000000"/>
                                  <w:sz w:val="24"/>
                                  <w:szCs w:val="24"/>
                                </w:rPr>
                                <w:t xml:space="preserve"> </w:t>
                              </w:r>
                            </w:ins>
                          </w:p>
                        </w:txbxContent>
                      </v:textbox>
                    </v:rect>
                    <v:rect id="Rectangle 55" o:spid="_x0000_s1026" o:spt="1" style="position:absolute;left:4400;top:674300;height:275600;width:1398911;" filled="f" stroked="f" coordsize="21600,21600" o:gfxdata="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NeUmZPXAAAABQEAAA8AAAAAAAAAAQAgAAAAIgAAAGRycy9kb3ducmV2LnhtbFBLAQIUABQAAAAI&#10;AIdO4kDZIybR7gEAAL0DAAAOAAAAAAAAAAEAIAAAACYBAABkcnMvZTJvRG9jLnhtbFBLBQYAAAAA&#10;BgAGAFkBAACGBQAAAAA=&#10;">
                      <v:fill on="f" focussize="0,0"/>
                      <v:stroke on="f"/>
                      <v:imagedata o:title=""/>
                      <o:lock v:ext="edit" aspectratio="f"/>
                    </v:rect>
                    <v:rect id="Rectangle 56" o:spid="_x0000_s1026" o:spt="1" style="position:absolute;left:397503;top:724500;height:260300;width:762006;mso-wrap-style:none;" filled="f" stroked="f" coordsize="21600,21600" o:gfxdata="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LYn78XUAAAA&#10;BQEAAA8AAAAAAAAAAQAgAAAAIgAAAGRycy9kb3ducmV2LnhtbFBLAQIUABQAAAAIAIdO4kCiLf5k&#10;6AEAALcDAAAOAAAAAAAAAAEAIAAAACMBAABkcnMvZTJvRG9jLnhtbFBLBQYAAAAABgAGAFkBAAB9&#10;BQAAAAA=&#10;">
                      <v:fill on="f" focussize="0,0"/>
                      <v:stroke on="f"/>
                      <v:imagedata o:title=""/>
                      <o:lock v:ext="edit" aspectratio="f"/>
                      <v:textbox inset="0mm,0mm,0mm,0mm" style="mso-fit-shape-to-text:t;">
                        <w:txbxContent>
                          <w:p>
                            <w:pPr>
                              <w:rPr>
                                <w:ins w:id="272" w:author="TR 38.817-02" w:date="2020-02-14T22:03:24Z"/>
                              </w:rPr>
                            </w:pPr>
                            <w:ins w:id="273" w:author="TR 38.817-02" w:date="2020-02-14T22:03:24Z">
                              <w:r>
                                <w:rPr>
                                  <w:color w:val="000000"/>
                                </w:rPr>
                                <w:t>DC power port</w:t>
                              </w:r>
                            </w:ins>
                          </w:p>
                        </w:txbxContent>
                      </v:textbox>
                    </v:rect>
                    <v:rect id="Rectangle 57" o:spid="_x0000_s1026" o:spt="1" style="position:absolute;left:1310611;top:724500;height:260350;width:114935;mso-wrap-style:none;" filled="f" stroked="f" coordsize="21600,21600" o:gfxdata="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2J+/F1AAA&#10;AAUBAAAPAAAAAAAAAAEAIAAAACIAAABkcnMvZG93bnJldi54bWxQSwECFAAUAAAACACHTuJAtVhT&#10;SOkBAAC4AwAADgAAAAAAAAABACAAAAAjAQAAZHJzL2Uyb0RvYy54bWxQSwUGAAAAAAYABgBZAQAA&#10;fgUAAAAA&#10;">
                      <v:fill on="f" focussize="0,0"/>
                      <v:stroke on="f"/>
                      <v:imagedata o:title=""/>
                      <o:lock v:ext="edit" aspectratio="f"/>
                      <v:textbox inset="0mm,0mm,0mm,0mm" style="mso-fit-shape-to-text:t;">
                        <w:txbxContent>
                          <w:p>
                            <w:pPr>
                              <w:rPr>
                                <w:ins w:id="274" w:author="TR 38.817-02" w:date="2020-02-14T22:03:24Z"/>
                              </w:rPr>
                            </w:pPr>
                            <w:ins w:id="275" w:author="TR 38.817-02" w:date="2020-02-14T22:03:24Z">
                              <w:r>
                                <w:rPr>
                                  <w:color w:val="000000"/>
                                  <w:sz w:val="24"/>
                                  <w:szCs w:val="24"/>
                                </w:rPr>
                                <w:t xml:space="preserve"> </w:t>
                              </w:r>
                            </w:ins>
                          </w:p>
                        </w:txbxContent>
                      </v:textbox>
                    </v:rect>
                    <v:rect id="Rectangle 58" o:spid="_x0000_s1026" o:spt="1" style="position:absolute;left:4400;top:1019800;height:275600;width:1176710;" filled="f" stroked="f" coordsize="21600,21600" o:gfxdata="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X&#10;lJmT1wAAAAUBAAAPAAAAAAAAAAEAIAAAACIAAABkcnMvZG93bnJldi54bWxQSwECFAAUAAAACACH&#10;TuJAfmCJpuwBAAC+AwAADgAAAAAAAAABACAAAAAmAQAAZHJzL2Uyb0RvYy54bWxQSwUGAAAAAAYA&#10;BgBZAQAAhAUAAAAA&#10;">
                      <v:fill on="f" focussize="0,0"/>
                      <v:stroke on="f"/>
                      <v:imagedata o:title=""/>
                      <o:lock v:ext="edit" aspectratio="f"/>
                    </v:rect>
                    <v:rect id="Rectangle 59" o:spid="_x0000_s1026" o:spt="1" style="position:absolute;left:476804;top:1071800;height:260400;width:511804;mso-wrap-style:none;" filled="f" stroked="f" coordsize="21600,21600" o:gfxdata="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ifvxdQAAAAF&#10;AQAADwAAAAAAAAABACAAAAAiAAAAZHJzL2Rvd25yZXYueG1sUEsBAhQAFAAAAAgAh07iQKKocJbn&#10;AQAAuAMAAA4AAAAAAAAAAQAgAAAAIwEAAGRycy9lMm9Eb2MueG1sUEsFBgAAAAAGAAYAWQEAAHwF&#10;AAAAAA==&#10;">
                      <v:fill on="f" focussize="0,0"/>
                      <v:stroke on="f"/>
                      <v:imagedata o:title=""/>
                      <o:lock v:ext="edit" aspectratio="f"/>
                      <v:textbox inset="0mm,0mm,0mm,0mm" style="mso-fit-shape-to-text:t;">
                        <w:txbxContent>
                          <w:p>
                            <w:pPr>
                              <w:rPr>
                                <w:ins w:id="276" w:author="TR 38.817-02" w:date="2020-02-14T22:03:24Z"/>
                              </w:rPr>
                            </w:pPr>
                            <w:ins w:id="277" w:author="TR 38.817-02" w:date="2020-02-14T22:03:24Z">
                              <w:r>
                                <w:rPr>
                                  <w:color w:val="000000"/>
                                </w:rPr>
                                <w:t>Earth port</w:t>
                              </w:r>
                            </w:ins>
                          </w:p>
                        </w:txbxContent>
                      </v:textbox>
                    </v:rect>
                    <v:rect id="Rectangle 60" o:spid="_x0000_s1026" o:spt="1" style="position:absolute;left:1089609;top:1071800;height:260350;width:114935;mso-wrap-style:none;" filled="f" stroked="f" coordsize="21600,21600" o:gfxdata="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LYn78XUAAAA&#10;BQEAAA8AAAAAAAAAAQAgAAAAIgAAAGRycy9kb3ducmV2LnhtbFBLAQIUABQAAAAIAIdO4kAgTKHU&#10;6AEAALkDAAAOAAAAAAAAAAEAIAAAACMBAABkcnMvZTJvRG9jLnhtbFBLBQYAAAAABgAGAFkBAAB9&#10;BQAAAAA=&#10;">
                      <v:fill on="f" focussize="0,0"/>
                      <v:stroke on="f"/>
                      <v:imagedata o:title=""/>
                      <o:lock v:ext="edit" aspectratio="f"/>
                      <v:textbox inset="0mm,0mm,0mm,0mm" style="mso-fit-shape-to-text:t;">
                        <w:txbxContent>
                          <w:p>
                            <w:pPr>
                              <w:rPr>
                                <w:ins w:id="278" w:author="TR 38.817-02" w:date="2020-02-14T22:03:24Z"/>
                              </w:rPr>
                            </w:pPr>
                            <w:ins w:id="279" w:author="TR 38.817-02" w:date="2020-02-14T22:03:24Z">
                              <w:r>
                                <w:rPr>
                                  <w:color w:val="000000"/>
                                  <w:sz w:val="24"/>
                                  <w:szCs w:val="24"/>
                                </w:rPr>
                                <w:t xml:space="preserve"> </w:t>
                              </w:r>
                            </w:ins>
                          </w:p>
                        </w:txbxContent>
                      </v:textbox>
                    </v:rect>
                    <v:rect id="Rectangle 61" o:spid="_x0000_s1026" o:spt="1" style="position:absolute;left:3274027;top:266700;height:275500;width:1531613;" filled="f" stroked="f" coordsize="21600,21600" o:gfxdata="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NeUmZPXAAAABQEAAA8AAAAAAAAAAQAgAAAAIgAAAGRycy9kb3ducmV2LnhtbFBLAQIUABQAAAAI&#10;AIdO4kC+AGPg7gEAAMADAAAOAAAAAAAAAAEAIAAAACYBAABkcnMvZTJvRG9jLnhtbFBLBQYAAAAA&#10;BgAGAFkBAACGBQAAAAA=&#10;">
                      <v:fill on="f" focussize="0,0"/>
                      <v:stroke on="f"/>
                      <v:imagedata o:title=""/>
                      <o:lock v:ext="edit" aspectratio="f"/>
                    </v:rect>
                    <v:rect id="Rectangle 62" o:spid="_x0000_s1026" o:spt="1" style="position:absolute;left:3367428;top:316800;height:260400;width:666705;mso-wrap-style:none;" filled="f" stroked="f" coordsize="21600,21600" o:gfxdata="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2J+/F1AAA&#10;AAUBAAAPAAAAAAAAAAEAIAAAACIAAABkcnMvZG93bnJldi54bWxQSwECFAAUAAAACACHTuJA6fXq&#10;6OkBAAC4AwAADgAAAAAAAAABACAAAAAjAQAAZHJzL2Uyb0RvYy54bWxQSwUGAAAAAAYABgBZAQAA&#10;fgUAAAAA&#10;">
                      <v:fill on="f" focussize="0,0"/>
                      <v:stroke on="f"/>
                      <v:imagedata o:title=""/>
                      <o:lock v:ext="edit" aspectratio="f"/>
                      <v:textbox inset="0mm,0mm,0mm,0mm" style="mso-fit-shape-to-text:t;">
                        <w:txbxContent>
                          <w:p>
                            <w:pPr>
                              <w:rPr>
                                <w:ins w:id="280" w:author="TR 38.817-02" w:date="2020-02-14T22:03:24Z"/>
                              </w:rPr>
                            </w:pPr>
                            <w:ins w:id="281" w:author="TR 38.817-02" w:date="2020-02-14T22:03:24Z">
                              <w:r>
                                <w:rPr>
                                  <w:color w:val="000000"/>
                                </w:rPr>
                                <w:t>Antenna port</w:t>
                              </w:r>
                            </w:ins>
                          </w:p>
                        </w:txbxContent>
                      </v:textbox>
                    </v:rect>
                    <v:rect id="Rectangle 63" o:spid="_x0000_s1026" o:spt="1" style="position:absolute;left:4165634;top:179700;height:260350;width:114935;mso-wrap-style:none;" filled="f" stroked="f" coordsize="21600,21600" o:gfxdata="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2J+/F1AAA&#10;AAUBAAAPAAAAAAAAAAEAIAAAACIAAABkcnMvZG93bnJldi54bWxQSwECFAAUAAAACACHTuJAbpdQ&#10;7ukBAAC4AwAADgAAAAAAAAABACAAAAAjAQAAZHJzL2Uyb0RvYy54bWxQSwUGAAAAAAYABgBZAQAA&#10;fgUAAAAA&#10;">
                      <v:fill on="f" focussize="0,0"/>
                      <v:stroke on="f"/>
                      <v:imagedata o:title=""/>
                      <o:lock v:ext="edit" aspectratio="f"/>
                      <v:textbox inset="0mm,0mm,0mm,0mm" style="mso-fit-shape-to-text:t;">
                        <w:txbxContent>
                          <w:p>
                            <w:pPr>
                              <w:rPr>
                                <w:ins w:id="282" w:author="TR 38.817-02" w:date="2020-02-14T22:03:24Z"/>
                              </w:rPr>
                            </w:pPr>
                            <w:ins w:id="283" w:author="TR 38.817-02" w:date="2020-02-14T22:03:24Z">
                              <w:r>
                                <w:rPr>
                                  <w:color w:val="000000"/>
                                  <w:sz w:val="48"/>
                                  <w:szCs w:val="48"/>
                                </w:rPr>
                                <w:t xml:space="preserve"> </w:t>
                              </w:r>
                            </w:ins>
                          </w:p>
                        </w:txbxContent>
                      </v:textbox>
                    </v:rect>
                    <v:rect id="Rectangle 64" o:spid="_x0000_s1026" o:spt="1" style="position:absolute;left:3274027;top:674300;height:275600;width:1645913;" filled="f" stroked="f" coordsize="21600,21600" o:gfxdata="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NeUmZPXAAAABQEAAA8AAAAAAAAAAQAgAAAAIgAAAGRycy9kb3ducmV2LnhtbFBLAQIUABQA&#10;AAAIAIdO4kCojJaT8QEAAMADAAAOAAAAAAAAAAEAIAAAACYBAABkcnMvZTJvRG9jLnhtbFBLBQYA&#10;AAAABgAGAFkBAACJBQAAAAA=&#10;">
                      <v:fill on="f" focussize="0,0"/>
                      <v:stroke on="f"/>
                      <v:imagedata o:title=""/>
                      <o:lock v:ext="edit" aspectratio="f"/>
                    </v:rect>
                    <v:rect id="Rectangle 65" o:spid="_x0000_s1026" o:spt="1" style="position:absolute;left:3367428;top:724500;height:260300;width:956308;mso-wrap-style:none;" filled="f" stroked="f" coordsize="21600,21600" o:gfxdata="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2J+/F1AAA&#10;AAUBAAAPAAAAAAAAAAEAIAAAACIAAABkcnMvZG93bnJldi54bWxQSwECFAAUAAAACACHTuJA5/FK&#10;aOkBAAC4AwAADgAAAAAAAAABACAAAAAjAQAAZHJzL2Uyb0RvYy54bWxQSwUGAAAAAAYABgBZAQAA&#10;fgUAAAAA&#10;">
                      <v:fill on="f" focussize="0,0"/>
                      <v:stroke on="f"/>
                      <v:imagedata o:title=""/>
                      <o:lock v:ext="edit" aspectratio="f"/>
                      <v:textbox inset="0mm,0mm,0mm,0mm" style="mso-fit-shape-to-text:t;">
                        <w:txbxContent>
                          <w:p>
                            <w:pPr>
                              <w:rPr>
                                <w:ins w:id="284" w:author="TR 38.817-02" w:date="2020-02-14T22:03:24Z"/>
                              </w:rPr>
                            </w:pPr>
                            <w:ins w:id="285" w:author="TR 38.817-02" w:date="2020-02-14T22:03:24Z">
                              <w:r>
                                <w:rPr>
                                  <w:color w:val="000000"/>
                                </w:rPr>
                                <w:t>Signal/control port</w:t>
                              </w:r>
                            </w:ins>
                          </w:p>
                        </w:txbxContent>
                      </v:textbox>
                    </v:rect>
                    <v:rect id="Rectangle 66" o:spid="_x0000_s1026" o:spt="1" style="position:absolute;left:4512937;top:587300;height:260350;width:114935;mso-wrap-style:none;" filled="f" stroked="f" coordsize="21600,21600" o:gfxdata="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LYn78XU&#10;AAAABQEAAA8AAAAAAAAAAQAgAAAAIgAAAGRycy9kb3ducmV2LnhtbFBLAQIUABQAAAAIAIdO4kCx&#10;xucP6wEAALgDAAAOAAAAAAAAAAEAIAAAACMBAABkcnMvZTJvRG9jLnhtbFBLBQYAAAAABgAGAFkB&#10;AACABQAAAAA=&#10;">
                      <v:fill on="f" focussize="0,0"/>
                      <v:stroke on="f"/>
                      <v:imagedata o:title=""/>
                      <o:lock v:ext="edit" aspectratio="f"/>
                      <v:textbox inset="0mm,0mm,0mm,0mm" style="mso-fit-shape-to-text:t;">
                        <w:txbxContent>
                          <w:p>
                            <w:pPr>
                              <w:rPr>
                                <w:ins w:id="286" w:author="TR 38.817-02" w:date="2020-02-14T22:03:24Z"/>
                              </w:rPr>
                            </w:pPr>
                            <w:ins w:id="287" w:author="TR 38.817-02" w:date="2020-02-14T22:03:24Z">
                              <w:r>
                                <w:rPr>
                                  <w:color w:val="000000"/>
                                  <w:sz w:val="48"/>
                                  <w:szCs w:val="48"/>
                                </w:rPr>
                                <w:t xml:space="preserve"> </w:t>
                              </w:r>
                            </w:ins>
                          </w:p>
                        </w:txbxContent>
                      </v:textbox>
                    </v:rect>
                    <v:rect id="Rectangle 67" o:spid="_x0000_s1026" o:spt="1" style="position:absolute;left:3258827;top:1056600;height:276900;width:2232018;" filled="f" stroked="f" coordsize="21600,21600" o:gfxdata="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15SZk9cAAAAFAQAADwAAAAAAAAABACAAAAAiAAAAZHJzL2Rvd25yZXYueG1sUEsBAhQAFAAA&#10;AAgAh07iQFqMVfXwAQAAwQMAAA4AAAAAAAAAAQAgAAAAJgEAAGRycy9lMm9Eb2MueG1sUEsFBgAA&#10;AAAGAAYAWQEAAIgFAAAAAA==&#10;">
                      <v:fill on="f" focussize="0,0"/>
                      <v:stroke on="f"/>
                      <v:imagedata o:title=""/>
                      <o:lock v:ext="edit" aspectratio="f"/>
                    </v:rect>
                    <v:rect id="Rectangle 68" o:spid="_x0000_s1026" o:spt="1" style="position:absolute;left:3350227;top:1106800;height:260300;width:1252210;mso-wrap-style:none;" filled="f" stroked="f" coordsize="21600,21600" o:gfxdata="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ifvxdQA&#10;AAAFAQAADwAAAAAAAAABACAAAAAiAAAAZHJzL2Rvd25yZXYueG1sUEsBAhQAFAAAAAgAh07iQIX5&#10;9Q/qAQAAugMAAA4AAAAAAAAAAQAgAAAAIwEAAGRycy9lMm9Eb2MueG1sUEsFBgAAAAAGAAYAWQEA&#10;AH8FAAAAAA==&#10;">
                      <v:fill on="f" focussize="0,0"/>
                      <v:stroke on="f"/>
                      <v:imagedata o:title=""/>
                      <o:lock v:ext="edit" aspectratio="f"/>
                      <v:textbox inset="0mm,0mm,0mm,0mm" style="mso-fit-shape-to-text:t;">
                        <w:txbxContent>
                          <w:p>
                            <w:pPr>
                              <w:rPr>
                                <w:ins w:id="288" w:author="TR 38.817-02" w:date="2020-02-14T22:03:24Z"/>
                              </w:rPr>
                            </w:pPr>
                            <w:ins w:id="289" w:author="TR 38.817-02" w:date="2020-02-14T22:03:24Z">
                              <w:r>
                                <w:rPr>
                                  <w:color w:val="000000"/>
                                </w:rPr>
                                <w:t>Telecommunication port</w:t>
                              </w:r>
                            </w:ins>
                          </w:p>
                        </w:txbxContent>
                      </v:textbox>
                    </v:rect>
                    <v:rect id="Rectangle 69" o:spid="_x0000_s1026" o:spt="1" style="position:absolute;left:4852640;top:1106800;height:260350;width:114935;mso-wrap-style:none;" filled="f" stroked="f" coordsize="21600,21600" o:gfxdata="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ifvxdQA&#10;AAAFAQAADwAAAAAAAAABACAAAAAiAAAAZHJzL2Rvd25yZXYueG1sUEsBAhQAFAAAAAgAh07iQL8O&#10;CJXqAQAAuQMAAA4AAAAAAAAAAQAgAAAAIwEAAGRycy9lMm9Eb2MueG1sUEsFBgAAAAAGAAYAWQEA&#10;AH8FAAAAAA==&#10;">
                      <v:fill on="f" focussize="0,0"/>
                      <v:stroke on="f"/>
                      <v:imagedata o:title=""/>
                      <o:lock v:ext="edit" aspectratio="f"/>
                      <v:textbox inset="0mm,0mm,0mm,0mm" style="mso-fit-shape-to-text:t;">
                        <w:txbxContent>
                          <w:p>
                            <w:pPr>
                              <w:rPr>
                                <w:ins w:id="290" w:author="TR 38.817-02" w:date="2020-02-14T22:03:24Z"/>
                              </w:rPr>
                            </w:pPr>
                            <w:ins w:id="291" w:author="TR 38.817-02" w:date="2020-02-14T22:03:24Z">
                              <w:r>
                                <w:rPr>
                                  <w:color w:val="000000"/>
                                  <w:sz w:val="24"/>
                                  <w:szCs w:val="24"/>
                                </w:rPr>
                                <w:t xml:space="preserve"> </w:t>
                              </w:r>
                            </w:ins>
                          </w:p>
                        </w:txbxContent>
                      </v:textbox>
                    </v:rect>
                    <w10:wrap type="none"/>
                    <w10:anchorlock/>
                  </v:group>
                </w:pict>
              </mc:Fallback>
            </mc:AlternateContent>
          </w:r>
        </w:del>
      </w:ins>
    </w:p>
    <w:p>
      <w:pPr>
        <w:pStyle w:val="72"/>
        <w:rPr>
          <w:ins w:id="292" w:author="TR 38.817-02" w:date="2020-02-14T22:03:24Z"/>
          <w:del w:id="293" w:author="RZ" w:date="2020-02-14T22:07:34Z"/>
        </w:rPr>
      </w:pPr>
      <w:ins w:id="294" w:author="TR 38.817-02" w:date="2020-02-14T22:03:24Z">
        <w:del w:id="295" w:author="RZ" w:date="2020-02-14T22:07:34Z">
          <w:r>
            <w:rPr/>
            <w:delText xml:space="preserve">Figure 11.2-1: Examples of ports for </w:delText>
          </w:r>
        </w:del>
      </w:ins>
      <w:ins w:id="296" w:author="TR 38.817-02" w:date="2020-02-14T22:03:24Z">
        <w:del w:id="297" w:author="RZ" w:date="2020-02-14T22:07:34Z">
          <w:r>
            <w:rPr>
              <w:rFonts w:hint="eastAsia"/>
              <w:lang w:val="en-US" w:eastAsia="zh-CN"/>
            </w:rPr>
            <w:delText>BS type 1-C and BS type 1-H</w:delText>
          </w:r>
        </w:del>
      </w:ins>
    </w:p>
    <w:p>
      <w:pPr>
        <w:rPr>
          <w:ins w:id="298" w:author="TR 38.817-02" w:date="2020-02-14T22:03:24Z"/>
          <w:del w:id="299" w:author="RZ" w:date="2020-02-14T22:07:34Z"/>
        </w:rPr>
      </w:pPr>
    </w:p>
    <w:p>
      <w:pPr>
        <w:jc w:val="center"/>
        <w:rPr>
          <w:ins w:id="300" w:author="TR 38.817-02" w:date="2020-02-14T22:03:24Z"/>
          <w:del w:id="301" w:author="RZ" w:date="2020-02-14T22:07:34Z"/>
        </w:rPr>
      </w:pPr>
      <w:ins w:id="302" w:author="TR 38.817-02" w:date="2020-02-14T22:03:24Z">
        <w:del w:id="303" w:author="RZ" w:date="2020-02-14T22:07:34Z">
          <w:r>
            <w:rPr/>
            <mc:AlternateContent>
              <mc:Choice Requires="wpc">
                <w:drawing>
                  <wp:inline distT="0" distB="0" distL="0" distR="0">
                    <wp:extent cx="5490845" cy="1625600"/>
                    <wp:effectExtent l="0" t="0" r="0" b="14605"/>
                    <wp:docPr id="194" name="Canvas 32"/>
                    <wp:cNvGraphicFramePr/>
                    <a:graphic xmlns:a="http://schemas.openxmlformats.org/drawingml/2006/main">
                      <a:graphicData uri="http://schemas.microsoft.com/office/word/2010/wordprocessingCanvas">
                        <wpc:wpc>
                          <wpc:bg>
                            <a:noFill/>
                          </wpc:bg>
                          <wpc:whole/>
                          <wps:wsp>
                            <wps:cNvPr id="10" name="Rectangle 4"/>
                            <wps:cNvSpPr>
                              <a:spLocks noChangeArrowheads="1"/>
                            </wps:cNvSpPr>
                            <wps:spPr bwMode="auto">
                              <a:xfrm>
                                <a:off x="0" y="60900"/>
                                <a:ext cx="114935" cy="260350"/>
                              </a:xfrm>
                              <a:prstGeom prst="rect">
                                <a:avLst/>
                              </a:prstGeom>
                              <a:noFill/>
                              <a:ln>
                                <a:noFill/>
                              </a:ln>
                            </wps:spPr>
                            <wps:txbx>
                              <w:txbxContent>
                                <w:p>
                                  <w:pPr>
                                    <w:rPr>
                                      <w:ins w:id="306" w:author="TR 38.817-02" w:date="2020-02-14T22:03:24Z"/>
                                    </w:rPr>
                                  </w:pPr>
                                  <w:ins w:id="307" w:author="TR 38.817-02" w:date="2020-02-14T22:03:24Z">
                                    <w:r>
                                      <w:rPr>
                                        <w:color w:val="000000"/>
                                        <w:sz w:val="24"/>
                                        <w:szCs w:val="24"/>
                                      </w:rPr>
                                      <w:t xml:space="preserve"> </w:t>
                                    </w:r>
                                  </w:ins>
                                </w:p>
                              </w:txbxContent>
                            </wps:txbx>
                            <wps:bodyPr rot="0" vert="horz" wrap="none" lIns="0" tIns="0" rIns="0" bIns="0" anchor="t" anchorCtr="0" upright="1">
                              <a:spAutoFit/>
                            </wps:bodyPr>
                          </wps:wsp>
                          <wps:wsp>
                            <wps:cNvPr id="11" name="Rectangle 5"/>
                            <wps:cNvSpPr>
                              <a:spLocks noChangeArrowheads="1"/>
                            </wps:cNvSpPr>
                            <wps:spPr bwMode="auto">
                              <a:xfrm>
                                <a:off x="1522012" y="539100"/>
                                <a:ext cx="1525313" cy="914400"/>
                              </a:xfrm>
                              <a:prstGeom prst="rect">
                                <a:avLst/>
                              </a:prstGeom>
                              <a:noFill/>
                              <a:ln w="8890">
                                <a:solidFill>
                                  <a:srgbClr val="000000"/>
                                </a:solidFill>
                                <a:miter lim="800000"/>
                              </a:ln>
                            </wps:spPr>
                            <wps:bodyPr rot="0" vert="horz" wrap="square" lIns="91440" tIns="45720" rIns="91440" bIns="45720" anchor="t" anchorCtr="0" upright="1">
                              <a:noAutofit/>
                            </wps:bodyPr>
                          </wps:wsp>
                          <wps:wsp>
                            <wps:cNvPr id="12" name="Rectangle 6"/>
                            <wps:cNvSpPr>
                              <a:spLocks noChangeArrowheads="1"/>
                            </wps:cNvSpPr>
                            <wps:spPr bwMode="auto">
                              <a:xfrm>
                                <a:off x="1369611" y="403200"/>
                                <a:ext cx="1830115" cy="1219200"/>
                              </a:xfrm>
                              <a:prstGeom prst="rect">
                                <a:avLst/>
                              </a:prstGeom>
                              <a:noFill/>
                              <a:ln w="8890">
                                <a:solidFill>
                                  <a:srgbClr val="000000"/>
                                </a:solidFill>
                                <a:miter lim="800000"/>
                              </a:ln>
                            </wps:spPr>
                            <wps:bodyPr rot="0" vert="horz" wrap="square" lIns="91440" tIns="45720" rIns="91440" bIns="45720" anchor="t" anchorCtr="0" upright="1">
                              <a:noAutofit/>
                            </wps:bodyPr>
                          </wps:wsp>
                          <wps:wsp>
                            <wps:cNvPr id="32" name="Line 7"/>
                            <wps:cNvCnPr>
                              <a:cxnSpLocks noChangeShapeType="1"/>
                            </wps:cNvCnPr>
                            <wps:spPr bwMode="auto">
                              <a:xfrm>
                                <a:off x="532104" y="539100"/>
                                <a:ext cx="837507" cy="0"/>
                              </a:xfrm>
                              <a:prstGeom prst="line">
                                <a:avLst/>
                              </a:prstGeom>
                              <a:noFill/>
                              <a:ln w="8890">
                                <a:solidFill>
                                  <a:srgbClr val="000000"/>
                                </a:solidFill>
                                <a:round/>
                              </a:ln>
                            </wps:spPr>
                            <wps:bodyPr/>
                          </wps:wsp>
                          <wps:wsp>
                            <wps:cNvPr id="33" name="Line 8"/>
                            <wps:cNvCnPr>
                              <a:cxnSpLocks noChangeShapeType="1"/>
                            </wps:cNvCnPr>
                            <wps:spPr bwMode="auto">
                              <a:xfrm>
                                <a:off x="532104" y="943600"/>
                                <a:ext cx="837507" cy="0"/>
                              </a:xfrm>
                              <a:prstGeom prst="line">
                                <a:avLst/>
                              </a:prstGeom>
                              <a:noFill/>
                              <a:ln w="8890">
                                <a:solidFill>
                                  <a:srgbClr val="000000"/>
                                </a:solidFill>
                                <a:round/>
                              </a:ln>
                            </wps:spPr>
                            <wps:bodyPr/>
                          </wps:wsp>
                          <wps:wsp>
                            <wps:cNvPr id="35" name="Line 9"/>
                            <wps:cNvCnPr>
                              <a:cxnSpLocks noChangeShapeType="1"/>
                            </wps:cNvCnPr>
                            <wps:spPr bwMode="auto">
                              <a:xfrm>
                                <a:off x="532104" y="1350000"/>
                                <a:ext cx="837507" cy="0"/>
                              </a:xfrm>
                              <a:prstGeom prst="line">
                                <a:avLst/>
                              </a:prstGeom>
                              <a:noFill/>
                              <a:ln w="8890">
                                <a:solidFill>
                                  <a:srgbClr val="000000"/>
                                </a:solidFill>
                                <a:round/>
                              </a:ln>
                            </wps:spPr>
                            <wps:bodyPr/>
                          </wps:wsp>
                          <wps:wsp>
                            <wps:cNvPr id="36" name="Line 10"/>
                            <wps:cNvCnPr>
                              <a:cxnSpLocks noChangeShapeType="1"/>
                            </wps:cNvCnPr>
                            <wps:spPr bwMode="auto">
                              <a:xfrm>
                                <a:off x="3197826" y="1350000"/>
                                <a:ext cx="838207" cy="0"/>
                              </a:xfrm>
                              <a:prstGeom prst="line">
                                <a:avLst/>
                              </a:prstGeom>
                              <a:noFill/>
                              <a:ln w="8890">
                                <a:solidFill>
                                  <a:srgbClr val="000000"/>
                                </a:solidFill>
                                <a:round/>
                              </a:ln>
                            </wps:spPr>
                            <wps:bodyPr/>
                          </wps:wsp>
                          <wps:wsp>
                            <wps:cNvPr id="37" name="Line 11"/>
                            <wps:cNvCnPr>
                              <a:cxnSpLocks noChangeShapeType="1"/>
                            </wps:cNvCnPr>
                            <wps:spPr bwMode="auto">
                              <a:xfrm>
                                <a:off x="3197826" y="943600"/>
                                <a:ext cx="838207" cy="0"/>
                              </a:xfrm>
                              <a:prstGeom prst="line">
                                <a:avLst/>
                              </a:prstGeom>
                              <a:noFill/>
                              <a:ln w="8890">
                                <a:solidFill>
                                  <a:srgbClr val="000000"/>
                                </a:solidFill>
                                <a:round/>
                              </a:ln>
                            </wps:spPr>
                            <wps:bodyPr/>
                          </wps:wsp>
                          <wps:wsp>
                            <wps:cNvPr id="38" name="Rectangle 12"/>
                            <wps:cNvSpPr>
                              <a:spLocks noChangeArrowheads="1"/>
                            </wps:cNvSpPr>
                            <wps:spPr bwMode="auto">
                              <a:xfrm>
                                <a:off x="1490312" y="64100"/>
                                <a:ext cx="1583113" cy="306100"/>
                              </a:xfrm>
                              <a:prstGeom prst="rect">
                                <a:avLst/>
                              </a:prstGeom>
                              <a:noFill/>
                              <a:ln>
                                <a:noFill/>
                              </a:ln>
                            </wps:spPr>
                            <wps:bodyPr rot="0" vert="horz" wrap="square" lIns="91440" tIns="45720" rIns="91440" bIns="45720" anchor="t" anchorCtr="0" upright="1">
                              <a:noAutofit/>
                            </wps:bodyPr>
                          </wps:wsp>
                          <wps:wsp>
                            <wps:cNvPr id="39" name="Rectangle 13"/>
                            <wps:cNvSpPr>
                              <a:spLocks noChangeArrowheads="1"/>
                            </wps:cNvSpPr>
                            <wps:spPr bwMode="auto">
                              <a:xfrm>
                                <a:off x="1882715" y="109800"/>
                                <a:ext cx="751906" cy="260400"/>
                              </a:xfrm>
                              <a:prstGeom prst="rect">
                                <a:avLst/>
                              </a:prstGeom>
                              <a:noFill/>
                              <a:ln>
                                <a:noFill/>
                              </a:ln>
                            </wps:spPr>
                            <wps:txbx>
                              <w:txbxContent>
                                <w:p>
                                  <w:pPr>
                                    <w:rPr>
                                      <w:ins w:id="308" w:author="TR 38.817-02" w:date="2020-02-14T22:03:24Z"/>
                                    </w:rPr>
                                  </w:pPr>
                                  <w:ins w:id="309" w:author="TR 38.817-02" w:date="2020-02-14T22:03:24Z">
                                    <w:r>
                                      <w:rPr>
                                        <w:color w:val="000000"/>
                                      </w:rPr>
                                      <w:t>Enclosure Port</w:t>
                                    </w:r>
                                  </w:ins>
                                </w:p>
                              </w:txbxContent>
                            </wps:txbx>
                            <wps:bodyPr rot="0" vert="horz" wrap="none" lIns="0" tIns="0" rIns="0" bIns="0" anchor="t" anchorCtr="0" upright="1">
                              <a:spAutoFit/>
                            </wps:bodyPr>
                          </wps:wsp>
                          <wps:wsp>
                            <wps:cNvPr id="40" name="Rectangle 14"/>
                            <wps:cNvSpPr>
                              <a:spLocks noChangeArrowheads="1"/>
                            </wps:cNvSpPr>
                            <wps:spPr bwMode="auto">
                              <a:xfrm>
                                <a:off x="2634622" y="0"/>
                                <a:ext cx="114935" cy="260350"/>
                              </a:xfrm>
                              <a:prstGeom prst="rect">
                                <a:avLst/>
                              </a:prstGeom>
                              <a:noFill/>
                              <a:ln>
                                <a:noFill/>
                              </a:ln>
                            </wps:spPr>
                            <wps:txbx>
                              <w:txbxContent>
                                <w:p>
                                  <w:pPr>
                                    <w:rPr>
                                      <w:ins w:id="310" w:author="TR 38.817-02" w:date="2020-02-14T22:03:24Z"/>
                                    </w:rPr>
                                  </w:pPr>
                                  <w:ins w:id="311" w:author="TR 38.817-02" w:date="2020-02-14T22:03:24Z">
                                    <w:r>
                                      <w:rPr>
                                        <w:color w:val="000000"/>
                                        <w:sz w:val="48"/>
                                        <w:szCs w:val="48"/>
                                      </w:rPr>
                                      <w:t xml:space="preserve"> </w:t>
                                    </w:r>
                                  </w:ins>
                                </w:p>
                              </w:txbxContent>
                            </wps:txbx>
                            <wps:bodyPr rot="0" vert="horz" wrap="none" lIns="0" tIns="0" rIns="0" bIns="0" anchor="t" anchorCtr="0" upright="1">
                              <a:spAutoFit/>
                            </wps:bodyPr>
                          </wps:wsp>
                          <wps:wsp>
                            <wps:cNvPr id="41" name="Rectangle 15"/>
                            <wps:cNvSpPr>
                              <a:spLocks noChangeArrowheads="1"/>
                            </wps:cNvSpPr>
                            <wps:spPr bwMode="auto">
                              <a:xfrm>
                                <a:off x="1764614" y="809600"/>
                                <a:ext cx="1098609" cy="306000"/>
                              </a:xfrm>
                              <a:prstGeom prst="rect">
                                <a:avLst/>
                              </a:prstGeom>
                              <a:noFill/>
                              <a:ln>
                                <a:noFill/>
                              </a:ln>
                            </wps:spPr>
                            <wps:bodyPr rot="0" vert="horz" wrap="square" lIns="91440" tIns="45720" rIns="91440" bIns="45720" anchor="t" anchorCtr="0" upright="1">
                              <a:noAutofit/>
                            </wps:bodyPr>
                          </wps:wsp>
                          <wps:wsp>
                            <wps:cNvPr id="42" name="Rectangle 16"/>
                            <wps:cNvSpPr>
                              <a:spLocks noChangeArrowheads="1"/>
                            </wps:cNvSpPr>
                            <wps:spPr bwMode="auto">
                              <a:xfrm>
                                <a:off x="1522012" y="861600"/>
                                <a:ext cx="1525313" cy="289600"/>
                              </a:xfrm>
                              <a:prstGeom prst="rect">
                                <a:avLst/>
                              </a:prstGeom>
                              <a:noFill/>
                              <a:ln>
                                <a:noFill/>
                              </a:ln>
                            </wps:spPr>
                            <wps:txbx>
                              <w:txbxContent>
                                <w:p>
                                  <w:pPr>
                                    <w:jc w:val="center"/>
                                    <w:rPr>
                                      <w:ins w:id="312" w:author="TR 38.817-02" w:date="2020-02-14T22:03:24Z"/>
                                      <w:sz w:val="18"/>
                                    </w:rPr>
                                  </w:pPr>
                                  <w:ins w:id="313" w:author="TR 38.817-02" w:date="2020-02-14T22:03:24Z">
                                    <w:r>
                                      <w:rPr>
                                        <w:color w:val="000000"/>
                                        <w:sz w:val="24"/>
                                        <w:szCs w:val="28"/>
                                      </w:rPr>
                                      <w:t>Apparatus</w:t>
                                    </w:r>
                                  </w:ins>
                                </w:p>
                              </w:txbxContent>
                            </wps:txbx>
                            <wps:bodyPr rot="0" vert="horz" wrap="square" lIns="0" tIns="0" rIns="0" bIns="0" anchor="t" anchorCtr="0" upright="1">
                              <a:spAutoFit/>
                            </wps:bodyPr>
                          </wps:wsp>
                          <wps:wsp>
                            <wps:cNvPr id="43" name="Rectangle 17"/>
                            <wps:cNvSpPr>
                              <a:spLocks noChangeArrowheads="1"/>
                            </wps:cNvSpPr>
                            <wps:spPr bwMode="auto">
                              <a:xfrm>
                                <a:off x="2588821" y="861600"/>
                                <a:ext cx="114935" cy="260350"/>
                              </a:xfrm>
                              <a:prstGeom prst="rect">
                                <a:avLst/>
                              </a:prstGeom>
                              <a:noFill/>
                              <a:ln>
                                <a:noFill/>
                              </a:ln>
                            </wps:spPr>
                            <wps:txbx>
                              <w:txbxContent>
                                <w:p>
                                  <w:pPr>
                                    <w:rPr>
                                      <w:ins w:id="314" w:author="TR 38.817-02" w:date="2020-02-14T22:03:24Z"/>
                                    </w:rPr>
                                  </w:pPr>
                                  <w:ins w:id="315" w:author="TR 38.817-02" w:date="2020-02-14T22:03:24Z">
                                    <w:r>
                                      <w:rPr>
                                        <w:color w:val="000000"/>
                                        <w:sz w:val="28"/>
                                        <w:szCs w:val="28"/>
                                      </w:rPr>
                                      <w:t xml:space="preserve"> </w:t>
                                    </w:r>
                                  </w:ins>
                                </w:p>
                              </w:txbxContent>
                            </wps:txbx>
                            <wps:bodyPr rot="0" vert="horz" wrap="none" lIns="0" tIns="0" rIns="0" bIns="0" anchor="t" anchorCtr="0" upright="1">
                              <a:spAutoFit/>
                            </wps:bodyPr>
                          </wps:wsp>
                          <wps:wsp>
                            <wps:cNvPr id="44" name="Rectangle 18"/>
                            <wps:cNvSpPr>
                              <a:spLocks noChangeArrowheads="1"/>
                            </wps:cNvSpPr>
                            <wps:spPr bwMode="auto">
                              <a:xfrm>
                                <a:off x="4400" y="266700"/>
                                <a:ext cx="1398911" cy="275500"/>
                              </a:xfrm>
                              <a:prstGeom prst="rect">
                                <a:avLst/>
                              </a:prstGeom>
                              <a:noFill/>
                              <a:ln>
                                <a:noFill/>
                              </a:ln>
                            </wps:spPr>
                            <wps:bodyPr rot="0" vert="horz" wrap="square" lIns="91440" tIns="45720" rIns="91440" bIns="45720" anchor="t" anchorCtr="0" upright="1">
                              <a:noAutofit/>
                            </wps:bodyPr>
                          </wps:wsp>
                          <wps:wsp>
                            <wps:cNvPr id="45" name="Rectangle 19"/>
                            <wps:cNvSpPr>
                              <a:spLocks noChangeArrowheads="1"/>
                            </wps:cNvSpPr>
                            <wps:spPr bwMode="auto">
                              <a:xfrm>
                                <a:off x="397503" y="316800"/>
                                <a:ext cx="762006" cy="260400"/>
                              </a:xfrm>
                              <a:prstGeom prst="rect">
                                <a:avLst/>
                              </a:prstGeom>
                              <a:noFill/>
                              <a:ln>
                                <a:noFill/>
                              </a:ln>
                            </wps:spPr>
                            <wps:txbx>
                              <w:txbxContent>
                                <w:p>
                                  <w:pPr>
                                    <w:rPr>
                                      <w:ins w:id="316" w:author="TR 38.817-02" w:date="2020-02-14T22:03:24Z"/>
                                    </w:rPr>
                                  </w:pPr>
                                  <w:ins w:id="317" w:author="TR 38.817-02" w:date="2020-02-14T22:03:24Z">
                                    <w:r>
                                      <w:rPr>
                                        <w:color w:val="000000"/>
                                      </w:rPr>
                                      <w:t>AC power port</w:t>
                                    </w:r>
                                  </w:ins>
                                </w:p>
                              </w:txbxContent>
                            </wps:txbx>
                            <wps:bodyPr rot="0" vert="horz" wrap="none" lIns="0" tIns="0" rIns="0" bIns="0" anchor="t" anchorCtr="0" upright="1">
                              <a:spAutoFit/>
                            </wps:bodyPr>
                          </wps:wsp>
                          <wps:wsp>
                            <wps:cNvPr id="46" name="Rectangle 20"/>
                            <wps:cNvSpPr>
                              <a:spLocks noChangeArrowheads="1"/>
                            </wps:cNvSpPr>
                            <wps:spPr bwMode="auto">
                              <a:xfrm>
                                <a:off x="1310611" y="316800"/>
                                <a:ext cx="114935" cy="260350"/>
                              </a:xfrm>
                              <a:prstGeom prst="rect">
                                <a:avLst/>
                              </a:prstGeom>
                              <a:noFill/>
                              <a:ln>
                                <a:noFill/>
                              </a:ln>
                            </wps:spPr>
                            <wps:txbx>
                              <w:txbxContent>
                                <w:p>
                                  <w:pPr>
                                    <w:rPr>
                                      <w:ins w:id="318" w:author="TR 38.817-02" w:date="2020-02-14T22:03:24Z"/>
                                    </w:rPr>
                                  </w:pPr>
                                  <w:ins w:id="319" w:author="TR 38.817-02" w:date="2020-02-14T22:03:24Z">
                                    <w:r>
                                      <w:rPr>
                                        <w:color w:val="000000"/>
                                        <w:sz w:val="24"/>
                                        <w:szCs w:val="24"/>
                                      </w:rPr>
                                      <w:t xml:space="preserve"> </w:t>
                                    </w:r>
                                  </w:ins>
                                </w:p>
                              </w:txbxContent>
                            </wps:txbx>
                            <wps:bodyPr rot="0" vert="horz" wrap="none" lIns="0" tIns="0" rIns="0" bIns="0" anchor="t" anchorCtr="0" upright="1">
                              <a:spAutoFit/>
                            </wps:bodyPr>
                          </wps:wsp>
                          <wps:wsp>
                            <wps:cNvPr id="47" name="Rectangle 21"/>
                            <wps:cNvSpPr>
                              <a:spLocks noChangeArrowheads="1"/>
                            </wps:cNvSpPr>
                            <wps:spPr bwMode="auto">
                              <a:xfrm>
                                <a:off x="4400" y="674300"/>
                                <a:ext cx="1398911" cy="275600"/>
                              </a:xfrm>
                              <a:prstGeom prst="rect">
                                <a:avLst/>
                              </a:prstGeom>
                              <a:noFill/>
                              <a:ln>
                                <a:noFill/>
                              </a:ln>
                            </wps:spPr>
                            <wps:bodyPr rot="0" vert="horz" wrap="square" lIns="91440" tIns="45720" rIns="91440" bIns="45720" anchor="t" anchorCtr="0" upright="1">
                              <a:noAutofit/>
                            </wps:bodyPr>
                          </wps:wsp>
                          <wps:wsp>
                            <wps:cNvPr id="48" name="Rectangle 22"/>
                            <wps:cNvSpPr>
                              <a:spLocks noChangeArrowheads="1"/>
                            </wps:cNvSpPr>
                            <wps:spPr bwMode="auto">
                              <a:xfrm>
                                <a:off x="397503" y="724500"/>
                                <a:ext cx="762006" cy="260300"/>
                              </a:xfrm>
                              <a:prstGeom prst="rect">
                                <a:avLst/>
                              </a:prstGeom>
                              <a:noFill/>
                              <a:ln>
                                <a:noFill/>
                              </a:ln>
                            </wps:spPr>
                            <wps:txbx>
                              <w:txbxContent>
                                <w:p>
                                  <w:pPr>
                                    <w:rPr>
                                      <w:ins w:id="320" w:author="TR 38.817-02" w:date="2020-02-14T22:03:24Z"/>
                                    </w:rPr>
                                  </w:pPr>
                                  <w:ins w:id="321" w:author="TR 38.817-02" w:date="2020-02-14T22:03:24Z">
                                    <w:r>
                                      <w:rPr>
                                        <w:color w:val="000000"/>
                                      </w:rPr>
                                      <w:t>DC power port</w:t>
                                    </w:r>
                                  </w:ins>
                                </w:p>
                              </w:txbxContent>
                            </wps:txbx>
                            <wps:bodyPr rot="0" vert="horz" wrap="none" lIns="0" tIns="0" rIns="0" bIns="0" anchor="t" anchorCtr="0" upright="1">
                              <a:spAutoFit/>
                            </wps:bodyPr>
                          </wps:wsp>
                          <wps:wsp>
                            <wps:cNvPr id="49" name="Rectangle 23"/>
                            <wps:cNvSpPr>
                              <a:spLocks noChangeArrowheads="1"/>
                            </wps:cNvSpPr>
                            <wps:spPr bwMode="auto">
                              <a:xfrm>
                                <a:off x="1310611" y="724500"/>
                                <a:ext cx="114935" cy="260350"/>
                              </a:xfrm>
                              <a:prstGeom prst="rect">
                                <a:avLst/>
                              </a:prstGeom>
                              <a:noFill/>
                              <a:ln>
                                <a:noFill/>
                              </a:ln>
                            </wps:spPr>
                            <wps:txbx>
                              <w:txbxContent>
                                <w:p>
                                  <w:pPr>
                                    <w:rPr>
                                      <w:ins w:id="322" w:author="TR 38.817-02" w:date="2020-02-14T22:03:24Z"/>
                                    </w:rPr>
                                  </w:pPr>
                                  <w:ins w:id="323" w:author="TR 38.817-02" w:date="2020-02-14T22:03:24Z">
                                    <w:r>
                                      <w:rPr>
                                        <w:color w:val="000000"/>
                                        <w:sz w:val="24"/>
                                        <w:szCs w:val="24"/>
                                      </w:rPr>
                                      <w:t xml:space="preserve"> </w:t>
                                    </w:r>
                                  </w:ins>
                                </w:p>
                              </w:txbxContent>
                            </wps:txbx>
                            <wps:bodyPr rot="0" vert="horz" wrap="none" lIns="0" tIns="0" rIns="0" bIns="0" anchor="t" anchorCtr="0" upright="1">
                              <a:spAutoFit/>
                            </wps:bodyPr>
                          </wps:wsp>
                          <wps:wsp>
                            <wps:cNvPr id="50" name="Rectangle 24"/>
                            <wps:cNvSpPr>
                              <a:spLocks noChangeArrowheads="1"/>
                            </wps:cNvSpPr>
                            <wps:spPr bwMode="auto">
                              <a:xfrm>
                                <a:off x="4400" y="1019800"/>
                                <a:ext cx="1176710" cy="275600"/>
                              </a:xfrm>
                              <a:prstGeom prst="rect">
                                <a:avLst/>
                              </a:prstGeom>
                              <a:noFill/>
                              <a:ln>
                                <a:noFill/>
                              </a:ln>
                            </wps:spPr>
                            <wps:bodyPr rot="0" vert="horz" wrap="square" lIns="91440" tIns="45720" rIns="91440" bIns="45720" anchor="t" anchorCtr="0" upright="1">
                              <a:noAutofit/>
                            </wps:bodyPr>
                          </wps:wsp>
                          <wps:wsp>
                            <wps:cNvPr id="51" name="Rectangle 25"/>
                            <wps:cNvSpPr>
                              <a:spLocks noChangeArrowheads="1"/>
                            </wps:cNvSpPr>
                            <wps:spPr bwMode="auto">
                              <a:xfrm>
                                <a:off x="476804" y="1071800"/>
                                <a:ext cx="511804" cy="260400"/>
                              </a:xfrm>
                              <a:prstGeom prst="rect">
                                <a:avLst/>
                              </a:prstGeom>
                              <a:noFill/>
                              <a:ln>
                                <a:noFill/>
                              </a:ln>
                            </wps:spPr>
                            <wps:txbx>
                              <w:txbxContent>
                                <w:p>
                                  <w:pPr>
                                    <w:rPr>
                                      <w:ins w:id="324" w:author="TR 38.817-02" w:date="2020-02-14T22:03:24Z"/>
                                    </w:rPr>
                                  </w:pPr>
                                  <w:ins w:id="325" w:author="TR 38.817-02" w:date="2020-02-14T22:03:24Z">
                                    <w:r>
                                      <w:rPr>
                                        <w:color w:val="000000"/>
                                      </w:rPr>
                                      <w:t>Earth port</w:t>
                                    </w:r>
                                  </w:ins>
                                </w:p>
                              </w:txbxContent>
                            </wps:txbx>
                            <wps:bodyPr rot="0" vert="horz" wrap="none" lIns="0" tIns="0" rIns="0" bIns="0" anchor="t" anchorCtr="0" upright="1">
                              <a:spAutoFit/>
                            </wps:bodyPr>
                          </wps:wsp>
                          <wps:wsp>
                            <wps:cNvPr id="52" name="Rectangle 26"/>
                            <wps:cNvSpPr>
                              <a:spLocks noChangeArrowheads="1"/>
                            </wps:cNvSpPr>
                            <wps:spPr bwMode="auto">
                              <a:xfrm>
                                <a:off x="1089609" y="1071800"/>
                                <a:ext cx="114935" cy="260350"/>
                              </a:xfrm>
                              <a:prstGeom prst="rect">
                                <a:avLst/>
                              </a:prstGeom>
                              <a:noFill/>
                              <a:ln>
                                <a:noFill/>
                              </a:ln>
                            </wps:spPr>
                            <wps:txbx>
                              <w:txbxContent>
                                <w:p>
                                  <w:pPr>
                                    <w:rPr>
                                      <w:ins w:id="326" w:author="TR 38.817-02" w:date="2020-02-14T22:03:24Z"/>
                                    </w:rPr>
                                  </w:pPr>
                                  <w:ins w:id="327" w:author="TR 38.817-02" w:date="2020-02-14T22:03:24Z">
                                    <w:r>
                                      <w:rPr>
                                        <w:color w:val="000000"/>
                                        <w:sz w:val="24"/>
                                        <w:szCs w:val="24"/>
                                      </w:rPr>
                                      <w:t xml:space="preserve"> </w:t>
                                    </w:r>
                                  </w:ins>
                                </w:p>
                              </w:txbxContent>
                            </wps:txbx>
                            <wps:bodyPr rot="0" vert="horz" wrap="none" lIns="0" tIns="0" rIns="0" bIns="0" anchor="t" anchorCtr="0" upright="1">
                              <a:spAutoFit/>
                            </wps:bodyPr>
                          </wps:wsp>
                          <wps:wsp>
                            <wps:cNvPr id="53" name="Rectangle 27"/>
                            <wps:cNvSpPr>
                              <a:spLocks noChangeArrowheads="1"/>
                            </wps:cNvSpPr>
                            <wps:spPr bwMode="auto">
                              <a:xfrm>
                                <a:off x="3274027" y="266700"/>
                                <a:ext cx="1531613" cy="275500"/>
                              </a:xfrm>
                              <a:prstGeom prst="rect">
                                <a:avLst/>
                              </a:prstGeom>
                              <a:noFill/>
                              <a:ln>
                                <a:noFill/>
                              </a:ln>
                            </wps:spPr>
                            <wps:bodyPr rot="0" vert="horz" wrap="square" lIns="91440" tIns="45720" rIns="91440" bIns="45720" anchor="t" anchorCtr="0" upright="1">
                              <a:noAutofit/>
                            </wps:bodyPr>
                          </wps:wsp>
                          <wps:wsp>
                            <wps:cNvPr id="54" name="Rectangle 28"/>
                            <wps:cNvSpPr>
                              <a:spLocks noChangeArrowheads="1"/>
                            </wps:cNvSpPr>
                            <wps:spPr bwMode="auto">
                              <a:xfrm>
                                <a:off x="4165634" y="179700"/>
                                <a:ext cx="114935" cy="260350"/>
                              </a:xfrm>
                              <a:prstGeom prst="rect">
                                <a:avLst/>
                              </a:prstGeom>
                              <a:noFill/>
                              <a:ln>
                                <a:noFill/>
                              </a:ln>
                            </wps:spPr>
                            <wps:txbx>
                              <w:txbxContent>
                                <w:p>
                                  <w:pPr>
                                    <w:rPr>
                                      <w:ins w:id="328" w:author="TR 38.817-02" w:date="2020-02-14T22:03:24Z"/>
                                    </w:rPr>
                                  </w:pPr>
                                  <w:ins w:id="329" w:author="TR 38.817-02" w:date="2020-02-14T22:03:24Z">
                                    <w:r>
                                      <w:rPr>
                                        <w:color w:val="000000"/>
                                        <w:sz w:val="48"/>
                                        <w:szCs w:val="48"/>
                                      </w:rPr>
                                      <w:t xml:space="preserve"> </w:t>
                                    </w:r>
                                  </w:ins>
                                </w:p>
                              </w:txbxContent>
                            </wps:txbx>
                            <wps:bodyPr rot="0" vert="horz" wrap="none" lIns="0" tIns="0" rIns="0" bIns="0" anchor="t" anchorCtr="0" upright="1">
                              <a:spAutoFit/>
                            </wps:bodyPr>
                          </wps:wsp>
                          <wps:wsp>
                            <wps:cNvPr id="55" name="Rectangle 29"/>
                            <wps:cNvSpPr>
                              <a:spLocks noChangeArrowheads="1"/>
                            </wps:cNvSpPr>
                            <wps:spPr bwMode="auto">
                              <a:xfrm>
                                <a:off x="3274027" y="674300"/>
                                <a:ext cx="1645913" cy="275600"/>
                              </a:xfrm>
                              <a:prstGeom prst="rect">
                                <a:avLst/>
                              </a:prstGeom>
                              <a:noFill/>
                              <a:ln>
                                <a:noFill/>
                              </a:ln>
                            </wps:spPr>
                            <wps:bodyPr rot="0" vert="horz" wrap="square" lIns="91440" tIns="45720" rIns="91440" bIns="45720" anchor="t" anchorCtr="0" upright="1">
                              <a:noAutofit/>
                            </wps:bodyPr>
                          </wps:wsp>
                          <wps:wsp>
                            <wps:cNvPr id="56" name="Rectangle 30"/>
                            <wps:cNvSpPr>
                              <a:spLocks noChangeArrowheads="1"/>
                            </wps:cNvSpPr>
                            <wps:spPr bwMode="auto">
                              <a:xfrm>
                                <a:off x="3367428" y="724500"/>
                                <a:ext cx="956308" cy="260300"/>
                              </a:xfrm>
                              <a:prstGeom prst="rect">
                                <a:avLst/>
                              </a:prstGeom>
                              <a:noFill/>
                              <a:ln>
                                <a:noFill/>
                              </a:ln>
                            </wps:spPr>
                            <wps:txbx>
                              <w:txbxContent>
                                <w:p>
                                  <w:pPr>
                                    <w:rPr>
                                      <w:ins w:id="330" w:author="TR 38.817-02" w:date="2020-02-14T22:03:24Z"/>
                                    </w:rPr>
                                  </w:pPr>
                                  <w:ins w:id="331" w:author="TR 38.817-02" w:date="2020-02-14T22:03:24Z">
                                    <w:r>
                                      <w:rPr>
                                        <w:color w:val="000000"/>
                                      </w:rPr>
                                      <w:t>Signal/control port</w:t>
                                    </w:r>
                                  </w:ins>
                                </w:p>
                              </w:txbxContent>
                            </wps:txbx>
                            <wps:bodyPr rot="0" vert="horz" wrap="none" lIns="0" tIns="0" rIns="0" bIns="0" anchor="t" anchorCtr="0" upright="1">
                              <a:spAutoFit/>
                            </wps:bodyPr>
                          </wps:wsp>
                          <wps:wsp>
                            <wps:cNvPr id="57" name="Rectangle 31"/>
                            <wps:cNvSpPr>
                              <a:spLocks noChangeArrowheads="1"/>
                            </wps:cNvSpPr>
                            <wps:spPr bwMode="auto">
                              <a:xfrm>
                                <a:off x="4512937" y="587300"/>
                                <a:ext cx="114935" cy="260350"/>
                              </a:xfrm>
                              <a:prstGeom prst="rect">
                                <a:avLst/>
                              </a:prstGeom>
                              <a:noFill/>
                              <a:ln>
                                <a:noFill/>
                              </a:ln>
                            </wps:spPr>
                            <wps:txbx>
                              <w:txbxContent>
                                <w:p>
                                  <w:pPr>
                                    <w:rPr>
                                      <w:ins w:id="332" w:author="TR 38.817-02" w:date="2020-02-14T22:03:24Z"/>
                                    </w:rPr>
                                  </w:pPr>
                                  <w:ins w:id="333" w:author="TR 38.817-02" w:date="2020-02-14T22:03:24Z">
                                    <w:r>
                                      <w:rPr>
                                        <w:color w:val="000000"/>
                                        <w:sz w:val="48"/>
                                        <w:szCs w:val="48"/>
                                      </w:rPr>
                                      <w:t xml:space="preserve"> </w:t>
                                    </w:r>
                                  </w:ins>
                                </w:p>
                              </w:txbxContent>
                            </wps:txbx>
                            <wps:bodyPr rot="0" vert="horz" wrap="none" lIns="0" tIns="0" rIns="0" bIns="0" anchor="t" anchorCtr="0" upright="1">
                              <a:spAutoFit/>
                            </wps:bodyPr>
                          </wps:wsp>
                          <wps:wsp>
                            <wps:cNvPr id="58" name="Rectangle 32"/>
                            <wps:cNvSpPr>
                              <a:spLocks noChangeArrowheads="1"/>
                            </wps:cNvSpPr>
                            <wps:spPr bwMode="auto">
                              <a:xfrm>
                                <a:off x="3258827" y="1056600"/>
                                <a:ext cx="2232018" cy="276900"/>
                              </a:xfrm>
                              <a:prstGeom prst="rect">
                                <a:avLst/>
                              </a:prstGeom>
                              <a:noFill/>
                              <a:ln>
                                <a:noFill/>
                              </a:ln>
                            </wps:spPr>
                            <wps:bodyPr rot="0" vert="horz" wrap="square" lIns="91440" tIns="45720" rIns="91440" bIns="45720" anchor="t" anchorCtr="0" upright="1">
                              <a:noAutofit/>
                            </wps:bodyPr>
                          </wps:wsp>
                          <wps:wsp>
                            <wps:cNvPr id="59" name="Rectangle 33"/>
                            <wps:cNvSpPr>
                              <a:spLocks noChangeArrowheads="1"/>
                            </wps:cNvSpPr>
                            <wps:spPr bwMode="auto">
                              <a:xfrm>
                                <a:off x="3350227" y="1106800"/>
                                <a:ext cx="1252210" cy="260300"/>
                              </a:xfrm>
                              <a:prstGeom prst="rect">
                                <a:avLst/>
                              </a:prstGeom>
                              <a:noFill/>
                              <a:ln>
                                <a:noFill/>
                              </a:ln>
                            </wps:spPr>
                            <wps:txbx>
                              <w:txbxContent>
                                <w:p>
                                  <w:pPr>
                                    <w:rPr>
                                      <w:ins w:id="334" w:author="TR 38.817-02" w:date="2020-02-14T22:03:24Z"/>
                                    </w:rPr>
                                  </w:pPr>
                                  <w:ins w:id="335" w:author="TR 38.817-02" w:date="2020-02-14T22:03:24Z">
                                    <w:r>
                                      <w:rPr>
                                        <w:color w:val="000000"/>
                                      </w:rPr>
                                      <w:t>Telecommunication port</w:t>
                                    </w:r>
                                  </w:ins>
                                </w:p>
                              </w:txbxContent>
                            </wps:txbx>
                            <wps:bodyPr rot="0" vert="horz" wrap="none" lIns="0" tIns="0" rIns="0" bIns="0" anchor="t" anchorCtr="0" upright="1">
                              <a:spAutoFit/>
                            </wps:bodyPr>
                          </wps:wsp>
                          <wps:wsp>
                            <wps:cNvPr id="60" name="Rectangle 34"/>
                            <wps:cNvSpPr>
                              <a:spLocks noChangeArrowheads="1"/>
                            </wps:cNvSpPr>
                            <wps:spPr bwMode="auto">
                              <a:xfrm>
                                <a:off x="4852640" y="1106800"/>
                                <a:ext cx="114935" cy="260350"/>
                              </a:xfrm>
                              <a:prstGeom prst="rect">
                                <a:avLst/>
                              </a:prstGeom>
                              <a:noFill/>
                              <a:ln>
                                <a:noFill/>
                              </a:ln>
                            </wps:spPr>
                            <wps:txbx>
                              <w:txbxContent>
                                <w:p>
                                  <w:pPr>
                                    <w:rPr>
                                      <w:ins w:id="336" w:author="TR 38.817-02" w:date="2020-02-14T22:03:24Z"/>
                                    </w:rPr>
                                  </w:pPr>
                                  <w:ins w:id="337" w:author="TR 38.817-02" w:date="2020-02-14T22:03:24Z">
                                    <w:r>
                                      <w:rPr>
                                        <w:color w:val="000000"/>
                                        <w:sz w:val="24"/>
                                        <w:szCs w:val="24"/>
                                      </w:rPr>
                                      <w:t xml:space="preserve"> </w:t>
                                    </w:r>
                                  </w:ins>
                                </w:p>
                              </w:txbxContent>
                            </wps:txbx>
                            <wps:bodyPr rot="0" vert="horz" wrap="none" lIns="0" tIns="0" rIns="0" bIns="0" anchor="t" anchorCtr="0" upright="1">
                              <a:spAutoFit/>
                            </wps:bodyPr>
                          </wps:wsp>
                        </wpc:wpc>
                      </a:graphicData>
                    </a:graphic>
                  </wp:inline>
                </w:drawing>
              </mc:Choice>
              <mc:Fallback>
                <w:pict>
                  <v:group id="Canvas 32" o:spid="_x0000_s1026" o:spt="203" style="height:128pt;width:432.35pt;" coordsize="5490845,1625600" editas="canvas" o:gfxdata="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">
                    <o:lock v:ext="edit" aspectratio="f"/>
                    <v:shape id="Canvas 32" o:spid="_x0000_s1026" style="position:absolute;left:0;top:0;height:1625600;width:5490845;" filled="f" stroked="f" coordsize="21600,21600" o:gfxdata="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">
                      <v:fill on="f" focussize="0,0"/>
                      <v:stroke on="f"/>
                      <v:imagedata o:title=""/>
                      <o:lock v:ext="edit" aspectratio="f"/>
                    </v:shape>
                    <v:rect id="Rectangle 4" o:spid="_x0000_s1026" o:spt="1" style="position:absolute;left:0;top:60900;height:260350;width:114935;mso-wrap-style:none;" filled="f" stroked="f" coordsize="21600,21600" o:gfxdata="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tifvxdQAAAAFAQAADwAA&#10;AAAAAAABACAAAAAiAAAAZHJzL2Rvd25yZXYueG1sUEsBAhQAFAAAAAgAh07iQHg2YrvhAQAArwMA&#10;AA4AAAAAAAAAAQAgAAAAIwEAAGRycy9lMm9Eb2MueG1sUEsFBgAAAAAGAAYAWQEAAHYFAAAAAA==&#10;">
                      <v:fill on="f" focussize="0,0"/>
                      <v:stroke on="f"/>
                      <v:imagedata o:title=""/>
                      <o:lock v:ext="edit" aspectratio="f"/>
                      <v:textbox inset="0mm,0mm,0mm,0mm" style="mso-fit-shape-to-text:t;">
                        <w:txbxContent>
                          <w:p>
                            <w:pPr>
                              <w:rPr>
                                <w:ins w:id="338" w:author="TR 38.817-02" w:date="2020-02-14T22:03:24Z"/>
                              </w:rPr>
                            </w:pPr>
                            <w:ins w:id="339" w:author="TR 38.817-02" w:date="2020-02-14T22:03:24Z">
                              <w:r>
                                <w:rPr>
                                  <w:color w:val="000000"/>
                                  <w:sz w:val="24"/>
                                  <w:szCs w:val="24"/>
                                </w:rPr>
                                <w:t xml:space="preserve"> </w:t>
                              </w:r>
                            </w:ins>
                          </w:p>
                        </w:txbxContent>
                      </v:textbox>
                    </v:rect>
                    <v:rect id="Rectangle 5" o:spid="_x0000_s1026" o:spt="1" style="position:absolute;left:1522012;top:539100;height:914400;width:1525313;" filled="f" stroked="t" coordsize="21600,21600" o:gfxdata="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3FhpF2AAAAAUBAAAPAAAAAAAAAAEA&#10;IAAAACIAAABkcnMvZG93bnJldi54bWxQSwECFAAUAAAACACHTuJALA/dHw8CAAAHBAAADgAAAAAA&#10;AAABACAAAAAnAQAAZHJzL2Uyb0RvYy54bWxQSwUGAAAAAAYABgBZAQAAqAUAAAAA&#10;">
                      <v:fill on="f" focussize="0,0"/>
                      <v:stroke weight="0.7pt" color="#000000" miterlimit="8" joinstyle="miter"/>
                      <v:imagedata o:title=""/>
                      <o:lock v:ext="edit" aspectratio="f"/>
                    </v:rect>
                    <v:rect id="Rectangle 6" o:spid="_x0000_s1026" o:spt="1" style="position:absolute;left:1369611;top:403200;height:1219200;width:1830115;" filled="f" stroked="t" coordsize="21600,21600" o:gfxdata="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3FhpF2AAAAAUBAAAPAAAAAAAA&#10;AAEAIAAAACIAAABkcnMvZG93bnJldi54bWxQSwECFAAUAAAACACHTuJAM0zsiBICAAAIBAAADgAA&#10;AAAAAAABACAAAAAnAQAAZHJzL2Uyb0RvYy54bWxQSwUGAAAAAAYABgBZAQAAqwUAAAAA&#10;">
                      <v:fill on="f" focussize="0,0"/>
                      <v:stroke weight="0.7pt" color="#000000" miterlimit="8" joinstyle="miter"/>
                      <v:imagedata o:title=""/>
                      <o:lock v:ext="edit" aspectratio="f"/>
                    </v:rect>
                    <v:line id="Line 7" o:spid="_x0000_s1026" o:spt="20" style="position:absolute;left:532104;top:539100;height:0;width:837507;" filled="f" stroked="t" coordsize="21600,21600" o:gfxdata="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dd/qDNcAAAAFAQAADwAAAAAAAAABACAAAAAiAAAAZHJzL2Rvd25yZXYueG1sUEsBAhQA&#10;FAAAAAgAh07iQLO7GGe6AQAAWwMAAA4AAAAAAAAAAQAgAAAAJgEAAGRycy9lMm9Eb2MueG1sUEsF&#10;BgAAAAAGAAYAWQEAAFIFAAAAAA==&#10;">
                      <v:fill on="f" focussize="0,0"/>
                      <v:stroke weight="0.7pt" color="#000000" joinstyle="round"/>
                      <v:imagedata o:title=""/>
                      <o:lock v:ext="edit" aspectratio="f"/>
                    </v:line>
                    <v:line id="Line 8" o:spid="_x0000_s1026" o:spt="20" style="position:absolute;left:532104;top:943600;height:0;width:837507;" filled="f" stroked="t" coordsize="21600,21600" o:gfxdata="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B13+oM1wAAAAUBAAAPAAAAAAAAAAEAIAAAACIAAABkcnMvZG93bnJldi54bWxQSwEC&#10;FAAUAAAACACHTuJAi0xPJbwBAABbAwAADgAAAAAAAAABACAAAAAmAQAAZHJzL2Uyb0RvYy54bWxQ&#10;SwUGAAAAAAYABgBZAQAAVAUAAAAA&#10;">
                      <v:fill on="f" focussize="0,0"/>
                      <v:stroke weight="0.7pt" color="#000000" joinstyle="round"/>
                      <v:imagedata o:title=""/>
                      <o:lock v:ext="edit" aspectratio="f"/>
                    </v:line>
                    <v:line id="Line 9" o:spid="_x0000_s1026" o:spt="20" style="position:absolute;left:532104;top:1350000;height:0;width:837507;" filled="f" stroked="t" coordsize="21600,21600" o:gfxdata="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HXf6gzXAAAABQEAAA8AAAAAAAAAAQAgAAAAIgAAAGRycy9kb3ducmV2LnhtbFBLAQIU&#10;ABQAAAAIAIdO4kB0oES3uwEAAFwDAAAOAAAAAAAAAAEAIAAAACYBAABkcnMvZTJvRG9jLnhtbFBL&#10;BQYAAAAABgAGAFkBAABTBQAAAAA=&#10;">
                      <v:fill on="f" focussize="0,0"/>
                      <v:stroke weight="0.7pt" color="#000000" joinstyle="round"/>
                      <v:imagedata o:title=""/>
                      <o:lock v:ext="edit" aspectratio="f"/>
                    </v:line>
                    <v:line id="Line 10" o:spid="_x0000_s1026" o:spt="20" style="position:absolute;left:3197826;top:1350000;height:0;width:838207;" filled="f" stroked="t" coordsize="21600,21600" o:gfxdata="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B13+oM1wAAAAUBAAAPAAAAAAAAAAEAIAAAACIAAABkcnMvZG93bnJldi54bWxQSwEC&#10;FAAUAAAACACHTuJANy7ZTLwBAABeAwAADgAAAAAAAAABACAAAAAmAQAAZHJzL2Uyb0RvYy54bWxQ&#10;SwUGAAAAAAYABgBZAQAAVAUAAAAA&#10;">
                      <v:fill on="f" focussize="0,0"/>
                      <v:stroke weight="0.7pt" color="#000000" joinstyle="round"/>
                      <v:imagedata o:title=""/>
                      <o:lock v:ext="edit" aspectratio="f"/>
                    </v:line>
                    <v:line id="Line 11" o:spid="_x0000_s1026" o:spt="20" style="position:absolute;left:3197826;top:943600;height:0;width:838207;" filled="f" stroked="t" coordsize="21600,21600" o:gfxdata="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HXf6gzXAAAABQEAAA8AAAAAAAAAAQAgAAAAIgAAAGRycy9kb3ducmV2LnhtbFBLAQIU&#10;ABQAAAAIAIdO4kBZWaqfuwEAAF0DAAAOAAAAAAAAAAEAIAAAACYBAABkcnMvZTJvRG9jLnhtbFBL&#10;BQYAAAAABgAGAFkBAABTBQAAAAA=&#10;">
                      <v:fill on="f" focussize="0,0"/>
                      <v:stroke weight="0.7pt" color="#000000" joinstyle="round"/>
                      <v:imagedata o:title=""/>
                      <o:lock v:ext="edit" aspectratio="f"/>
                    </v:line>
                    <v:rect id="Rectangle 12" o:spid="_x0000_s1026" o:spt="1" style="position:absolute;left:1490312;top:64100;height:306100;width:1583113;" filled="f" stroked="f" coordsize="21600,21600" o:gfxdata="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X&#10;lJmT1wAAAAUBAAAPAAAAAAAAAAEAIAAAACIAAABkcnMvZG93bnJldi54bWxQSwECFAAUAAAACACH&#10;TuJAYVk3ZOwBAAC+AwAADgAAAAAAAAABACAAAAAmAQAAZHJzL2Uyb0RvYy54bWxQSwUGAAAAAAYA&#10;BgBZAQAAhAUAAAAA&#10;">
                      <v:fill on="f" focussize="0,0"/>
                      <v:stroke on="f"/>
                      <v:imagedata o:title=""/>
                      <o:lock v:ext="edit" aspectratio="f"/>
                    </v:rect>
                    <v:rect id="Rectangle 13" o:spid="_x0000_s1026" o:spt="1" style="position:absolute;left:1882715;top:109800;height:260400;width:751906;mso-wrap-style:none;" filled="f" stroked="f" coordsize="21600,21600" o:gfxdata="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LYn78XUAAAA&#10;BQEAAA8AAAAAAAAAAQAgAAAAIgAAAGRycy9kb3ducmV2LnhtbFBLAQIUABQAAAAIAIdO4kDsZrNh&#10;6AEAALcDAAAOAAAAAAAAAAEAIAAAACMBAABkcnMvZTJvRG9jLnhtbFBLBQYAAAAABgAGAFkBAAB9&#10;BQAAAAA=&#10;">
                      <v:fill on="f" focussize="0,0"/>
                      <v:stroke on="f"/>
                      <v:imagedata o:title=""/>
                      <o:lock v:ext="edit" aspectratio="f"/>
                      <v:textbox inset="0mm,0mm,0mm,0mm" style="mso-fit-shape-to-text:t;">
                        <w:txbxContent>
                          <w:p>
                            <w:pPr>
                              <w:rPr>
                                <w:ins w:id="340" w:author="TR 38.817-02" w:date="2020-02-14T22:03:24Z"/>
                              </w:rPr>
                            </w:pPr>
                            <w:ins w:id="341" w:author="TR 38.817-02" w:date="2020-02-14T22:03:24Z">
                              <w:r>
                                <w:rPr>
                                  <w:color w:val="000000"/>
                                </w:rPr>
                                <w:t>Enclosure Port</w:t>
                              </w:r>
                            </w:ins>
                          </w:p>
                        </w:txbxContent>
                      </v:textbox>
                    </v:rect>
                    <v:rect id="Rectangle 14" o:spid="_x0000_s1026" o:spt="1" style="position:absolute;left:2634622;top:0;height:260350;width:114935;mso-wrap-style:none;" filled="f" stroked="f" coordsize="21600,21600" o:gfxdata="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tifvxdQAAAAFAQAA&#10;DwAAAAAAAAABACAAAAAiAAAAZHJzL2Rvd25yZXYueG1sUEsBAhQAFAAAAAgAh07iQEKyXFjkAQAA&#10;sgMAAA4AAAAAAAAAAQAgAAAAIwEAAGRycy9lMm9Eb2MueG1sUEsFBgAAAAAGAAYAWQEAAHkFAAAA&#10;AA==&#10;">
                      <v:fill on="f" focussize="0,0"/>
                      <v:stroke on="f"/>
                      <v:imagedata o:title=""/>
                      <o:lock v:ext="edit" aspectratio="f"/>
                      <v:textbox inset="0mm,0mm,0mm,0mm" style="mso-fit-shape-to-text:t;">
                        <w:txbxContent>
                          <w:p>
                            <w:pPr>
                              <w:rPr>
                                <w:ins w:id="342" w:author="TR 38.817-02" w:date="2020-02-14T22:03:24Z"/>
                              </w:rPr>
                            </w:pPr>
                            <w:ins w:id="343" w:author="TR 38.817-02" w:date="2020-02-14T22:03:24Z">
                              <w:r>
                                <w:rPr>
                                  <w:color w:val="000000"/>
                                  <w:sz w:val="48"/>
                                  <w:szCs w:val="48"/>
                                </w:rPr>
                                <w:t xml:space="preserve"> </w:t>
                              </w:r>
                            </w:ins>
                          </w:p>
                        </w:txbxContent>
                      </v:textbox>
                    </v:rect>
                    <v:rect id="Rectangle 15" o:spid="_x0000_s1026" o:spt="1" style="position:absolute;left:1764614;top:809600;height:306000;width:1098609;" filled="f" stroked="f" coordsize="21600,21600" o:gfxdata="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NeUmZPXAAAABQEAAA8AAAAAAAAAAQAgAAAAIgAAAGRycy9kb3ducmV2LnhtbFBLAQIUABQAAAAI&#10;AIdO4kBfoZQB7gEAAL8DAAAOAAAAAAAAAAEAIAAAACYBAABkcnMvZTJvRG9jLnhtbFBLBQYAAAAA&#10;BgAGAFkBAACGBQAAAAA=&#10;">
                      <v:fill on="f" focussize="0,0"/>
                      <v:stroke on="f"/>
                      <v:imagedata o:title=""/>
                      <o:lock v:ext="edit" aspectratio="f"/>
                    </v:rect>
                    <v:rect id="Rectangle 16" o:spid="_x0000_s1026" o:spt="1" style="position:absolute;left:1522012;top:861600;height:289600;width:1525313;" filled="f" stroked="f" coordsize="21600,21600" o:gfxdata="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dDN2c1gAA&#10;AAUBAAAPAAAAAAAAAAEAIAAAACIAAABkcnMvZG93bnJldi54bWxQSwECFAAUAAAACACHTuJAgPjf&#10;4+cBAAC6AwAADgAAAAAAAAABACAAAAAlAQAAZHJzL2Uyb0RvYy54bWxQSwUGAAAAAAYABgBZAQAA&#10;fgUAAAAA&#10;">
                      <v:fill on="f" focussize="0,0"/>
                      <v:stroke on="f"/>
                      <v:imagedata o:title=""/>
                      <o:lock v:ext="edit" aspectratio="f"/>
                      <v:textbox inset="0mm,0mm,0mm,0mm" style="mso-fit-shape-to-text:t;">
                        <w:txbxContent>
                          <w:p>
                            <w:pPr>
                              <w:jc w:val="center"/>
                              <w:rPr>
                                <w:ins w:id="344" w:author="TR 38.817-02" w:date="2020-02-14T22:03:24Z"/>
                                <w:sz w:val="18"/>
                              </w:rPr>
                            </w:pPr>
                            <w:ins w:id="345" w:author="TR 38.817-02" w:date="2020-02-14T22:03:24Z">
                              <w:r>
                                <w:rPr>
                                  <w:color w:val="000000"/>
                                  <w:sz w:val="24"/>
                                  <w:szCs w:val="28"/>
                                </w:rPr>
                                <w:t>Apparatus</w:t>
                              </w:r>
                            </w:ins>
                          </w:p>
                        </w:txbxContent>
                      </v:textbox>
                    </v:rect>
                    <v:rect id="Rectangle 17" o:spid="_x0000_s1026" o:spt="1" style="position:absolute;left:2588821;top:861600;height:260350;width:114935;mso-wrap-style:none;" filled="f" stroked="f" coordsize="21600,21600" o:gfxdata="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ifvxdQA&#10;AAAFAQAADwAAAAAAAAABACAAAAAiAAAAZHJzL2Rvd25yZXYueG1sUEsBAhQAFAAAAAgAh07iQKjq&#10;SVzqAQAAtwMAAA4AAAAAAAAAAQAgAAAAIwEAAGRycy9lMm9Eb2MueG1sUEsFBgAAAAAGAAYAWQEA&#10;AH8FAAAAAA==&#10;">
                      <v:fill on="f" focussize="0,0"/>
                      <v:stroke on="f"/>
                      <v:imagedata o:title=""/>
                      <o:lock v:ext="edit" aspectratio="f"/>
                      <v:textbox inset="0mm,0mm,0mm,0mm" style="mso-fit-shape-to-text:t;">
                        <w:txbxContent>
                          <w:p>
                            <w:pPr>
                              <w:rPr>
                                <w:ins w:id="346" w:author="TR 38.817-02" w:date="2020-02-14T22:03:24Z"/>
                              </w:rPr>
                            </w:pPr>
                            <w:ins w:id="347" w:author="TR 38.817-02" w:date="2020-02-14T22:03:24Z">
                              <w:r>
                                <w:rPr>
                                  <w:color w:val="000000"/>
                                  <w:sz w:val="28"/>
                                  <w:szCs w:val="28"/>
                                </w:rPr>
                                <w:t xml:space="preserve"> </w:t>
                              </w:r>
                            </w:ins>
                          </w:p>
                        </w:txbxContent>
                      </v:textbox>
                    </v:rect>
                    <v:rect id="Rectangle 18" o:spid="_x0000_s1026" o:spt="1" style="position:absolute;left:4400;top:266700;height:275500;width:1398911;" filled="f" stroked="f" coordsize="21600,21600" o:gfxdata="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NeU&#10;mZPXAAAABQEAAA8AAAAAAAAAAQAgAAAAIgAAAGRycy9kb3ducmV2LnhtbFBLAQIUABQAAAAIAIdO&#10;4kDxVm7z6wEAALwDAAAOAAAAAAAAAAEAIAAAACYBAABkcnMvZTJvRG9jLnhtbFBLBQYAAAAABgAG&#10;AFkBAACDBQAAAAA=&#10;">
                      <v:fill on="f" focussize="0,0"/>
                      <v:stroke on="f"/>
                      <v:imagedata o:title=""/>
                      <o:lock v:ext="edit" aspectratio="f"/>
                    </v:rect>
                    <v:rect id="Rectangle 19" o:spid="_x0000_s1026" o:spt="1" style="position:absolute;left:397503;top:316800;height:260400;width:762006;mso-wrap-style:none;" filled="f" stroked="f" coordsize="21600,21600" o:gfxdata="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ifvxdQAAAAF&#10;AQAADwAAAAAAAAABACAAAAAiAAAAZHJzL2Rvd25yZXYueG1sUEsBAhQAFAAAAAgAh07iQFJMHQbn&#10;AQAAtgMAAA4AAAAAAAAAAQAgAAAAIwEAAGRycy9lMm9Eb2MueG1sUEsFBgAAAAAGAAYAWQEAAHwF&#10;AAAAAA==&#10;">
                      <v:fill on="f" focussize="0,0"/>
                      <v:stroke on="f"/>
                      <v:imagedata o:title=""/>
                      <o:lock v:ext="edit" aspectratio="f"/>
                      <v:textbox inset="0mm,0mm,0mm,0mm" style="mso-fit-shape-to-text:t;">
                        <w:txbxContent>
                          <w:p>
                            <w:pPr>
                              <w:rPr>
                                <w:ins w:id="348" w:author="TR 38.817-02" w:date="2020-02-14T22:03:24Z"/>
                              </w:rPr>
                            </w:pPr>
                            <w:ins w:id="349" w:author="TR 38.817-02" w:date="2020-02-14T22:03:24Z">
                              <w:r>
                                <w:rPr>
                                  <w:color w:val="000000"/>
                                </w:rPr>
                                <w:t>AC power port</w:t>
                              </w:r>
                            </w:ins>
                          </w:p>
                        </w:txbxContent>
                      </v:textbox>
                    </v:rect>
                    <v:rect id="Rectangle 20" o:spid="_x0000_s1026" o:spt="1" style="position:absolute;left:1310611;top:316800;height:260350;width:114935;mso-wrap-style:none;" filled="f" stroked="f" coordsize="21600,21600" o:gfxdata="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LYn78XUAAAA&#10;BQEAAA8AAAAAAAAAAQAgAAAAIgAAAGRycy9kb3ducmV2LnhtbFBLAQIUABQAAAAIAIdO4kAu836C&#10;6AEAALcDAAAOAAAAAAAAAAEAIAAAACMBAABkcnMvZTJvRG9jLnhtbFBLBQYAAAAABgAGAFkBAAB9&#10;BQAAAAA=&#10;">
                      <v:fill on="f" focussize="0,0"/>
                      <v:stroke on="f"/>
                      <v:imagedata o:title=""/>
                      <o:lock v:ext="edit" aspectratio="f"/>
                      <v:textbox inset="0mm,0mm,0mm,0mm" style="mso-fit-shape-to-text:t;">
                        <w:txbxContent>
                          <w:p>
                            <w:pPr>
                              <w:rPr>
                                <w:ins w:id="350" w:author="TR 38.817-02" w:date="2020-02-14T22:03:24Z"/>
                              </w:rPr>
                            </w:pPr>
                            <w:ins w:id="351" w:author="TR 38.817-02" w:date="2020-02-14T22:03:24Z">
                              <w:r>
                                <w:rPr>
                                  <w:color w:val="000000"/>
                                  <w:sz w:val="24"/>
                                  <w:szCs w:val="24"/>
                                </w:rPr>
                                <w:t xml:space="preserve"> </w:t>
                              </w:r>
                            </w:ins>
                          </w:p>
                        </w:txbxContent>
                      </v:textbox>
                    </v:rect>
                    <v:rect id="Rectangle 21" o:spid="_x0000_s1026" o:spt="1" style="position:absolute;left:4400;top:674300;height:275600;width:1398911;" filled="f" stroked="f" coordsize="21600,21600" o:gfxdata="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X&#10;lJmT1wAAAAUBAAAPAAAAAAAAAAEAIAAAACIAAABkcnMvZG93bnJldi54bWxQSwECFAAUAAAACACH&#10;TuJAjKHcnOwBAAC8AwAADgAAAAAAAAABACAAAAAmAQAAZHJzL2Uyb0RvYy54bWxQSwUGAAAAAAYA&#10;BgBZAQAAhAUAAAAA&#10;">
                      <v:fill on="f" focussize="0,0"/>
                      <v:stroke on="f"/>
                      <v:imagedata o:title=""/>
                      <o:lock v:ext="edit" aspectratio="f"/>
                    </v:rect>
                    <v:rect id="Rectangle 22" o:spid="_x0000_s1026" o:spt="1" style="position:absolute;left:397503;top:724500;height:260300;width:762006;mso-wrap-style:none;" filled="f" stroked="f" coordsize="21600,21600" o:gfxdata="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ifvxdQAAAAF&#10;AQAADwAAAAAAAAABACAAAAAiAAAAZHJzL2Rvd25yZXYueG1sUEsBAhQAFAAAAAgAh07iQNg78tPn&#10;AQAAtgMAAA4AAAAAAAAAAQAgAAAAIwEAAGRycy9lMm9Eb2MueG1sUEsFBgAAAAAGAAYAWQEAAHwF&#10;AAAAAA==&#10;">
                      <v:fill on="f" focussize="0,0"/>
                      <v:stroke on="f"/>
                      <v:imagedata o:title=""/>
                      <o:lock v:ext="edit" aspectratio="f"/>
                      <v:textbox inset="0mm,0mm,0mm,0mm" style="mso-fit-shape-to-text:t;">
                        <w:txbxContent>
                          <w:p>
                            <w:pPr>
                              <w:rPr>
                                <w:ins w:id="352" w:author="TR 38.817-02" w:date="2020-02-14T22:03:24Z"/>
                              </w:rPr>
                            </w:pPr>
                            <w:ins w:id="353" w:author="TR 38.817-02" w:date="2020-02-14T22:03:24Z">
                              <w:r>
                                <w:rPr>
                                  <w:color w:val="000000"/>
                                </w:rPr>
                                <w:t>DC power port</w:t>
                              </w:r>
                            </w:ins>
                          </w:p>
                        </w:txbxContent>
                      </v:textbox>
                    </v:rect>
                    <v:rect id="Rectangle 23" o:spid="_x0000_s1026" o:spt="1" style="position:absolute;left:1310611;top:724500;height:260350;width:114935;mso-wrap-style:none;" filled="f" stroked="f" coordsize="21600,21600" o:gfxdata="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2J+/F1AAA&#10;AAUBAAAPAAAAAAAAAAEAIAAAACIAAABkcnMvZG93bnJldi54bWxQSwECFAAUAAAACACHTuJALeN0&#10;v+kBAAC3AwAADgAAAAAAAAABACAAAAAjAQAAZHJzL2Uyb0RvYy54bWxQSwUGAAAAAAYABgBZAQAA&#10;fgUAAAAA&#10;">
                      <v:fill on="f" focussize="0,0"/>
                      <v:stroke on="f"/>
                      <v:imagedata o:title=""/>
                      <o:lock v:ext="edit" aspectratio="f"/>
                      <v:textbox inset="0mm,0mm,0mm,0mm" style="mso-fit-shape-to-text:t;">
                        <w:txbxContent>
                          <w:p>
                            <w:pPr>
                              <w:rPr>
                                <w:ins w:id="354" w:author="TR 38.817-02" w:date="2020-02-14T22:03:24Z"/>
                              </w:rPr>
                            </w:pPr>
                            <w:ins w:id="355" w:author="TR 38.817-02" w:date="2020-02-14T22:03:24Z">
                              <w:r>
                                <w:rPr>
                                  <w:color w:val="000000"/>
                                  <w:sz w:val="24"/>
                                  <w:szCs w:val="24"/>
                                </w:rPr>
                                <w:t xml:space="preserve"> </w:t>
                              </w:r>
                            </w:ins>
                          </w:p>
                        </w:txbxContent>
                      </v:textbox>
                    </v:rect>
                    <v:rect id="Rectangle 24" o:spid="_x0000_s1026" o:spt="1" style="position:absolute;left:4400;top:1019800;height:275600;width:1176710;" filled="f" stroked="f" coordsize="21600,21600" o:gfxdata="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X&#10;lJmT1wAAAAUBAAAPAAAAAAAAAAEAIAAAACIAAABkcnMvZG93bnJldi54bWxQSwECFAAUAAAACACH&#10;TuJAQc1OJOwBAAC9AwAADgAAAAAAAAABACAAAAAmAQAAZHJzL2Uyb0RvYy54bWxQSwUGAAAAAAYA&#10;BgBZAQAAhAUAAAAA&#10;">
                      <v:fill on="f" focussize="0,0"/>
                      <v:stroke on="f"/>
                      <v:imagedata o:title=""/>
                      <o:lock v:ext="edit" aspectratio="f"/>
                    </v:rect>
                    <v:rect id="Rectangle 25" o:spid="_x0000_s1026" o:spt="1" style="position:absolute;left:476804;top:1071800;height:260400;width:511804;mso-wrap-style:none;" filled="f" stroked="f" coordsize="21600,21600" o:gfxdata="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2J+/F1AAAAAUB&#10;AAAPAAAAAAAAAAEAIAAAACIAAABkcnMvZG93bnJldi54bWxQSwECFAAUAAAACACHTuJAhFaWr+YB&#10;AAC3AwAADgAAAAAAAAABACAAAAAjAQAAZHJzL2Uyb0RvYy54bWxQSwUGAAAAAAYABgBZAQAAewUA&#10;AAAA&#10;">
                      <v:fill on="f" focussize="0,0"/>
                      <v:stroke on="f"/>
                      <v:imagedata o:title=""/>
                      <o:lock v:ext="edit" aspectratio="f"/>
                      <v:textbox inset="0mm,0mm,0mm,0mm" style="mso-fit-shape-to-text:t;">
                        <w:txbxContent>
                          <w:p>
                            <w:pPr>
                              <w:rPr>
                                <w:ins w:id="356" w:author="TR 38.817-02" w:date="2020-02-14T22:03:24Z"/>
                              </w:rPr>
                            </w:pPr>
                            <w:ins w:id="357" w:author="TR 38.817-02" w:date="2020-02-14T22:03:24Z">
                              <w:r>
                                <w:rPr>
                                  <w:color w:val="000000"/>
                                </w:rPr>
                                <w:t>Earth port</w:t>
                              </w:r>
                            </w:ins>
                          </w:p>
                        </w:txbxContent>
                      </v:textbox>
                    </v:rect>
                    <v:rect id="Rectangle 26" o:spid="_x0000_s1026" o:spt="1" style="position:absolute;left:1089609;top:1071800;height:260350;width:114935;mso-wrap-style:none;" filled="f" stroked="f" coordsize="21600,21600" o:gfxdata="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LYn78XUAAAA&#10;BQEAAA8AAAAAAAAAAQAgAAAAIgAAAGRycy9kb3ducmV2LnhtbFBLAQIUABQAAAAIAIdO4kCgP6E6&#10;6AEAALgDAAAOAAAAAAAAAAEAIAAAACMBAABkcnMvZTJvRG9jLnhtbFBLBQYAAAAABgAGAFkBAAB9&#10;BQAAAAA=&#10;">
                      <v:fill on="f" focussize="0,0"/>
                      <v:stroke on="f"/>
                      <v:imagedata o:title=""/>
                      <o:lock v:ext="edit" aspectratio="f"/>
                      <v:textbox inset="0mm,0mm,0mm,0mm" style="mso-fit-shape-to-text:t;">
                        <w:txbxContent>
                          <w:p>
                            <w:pPr>
                              <w:rPr>
                                <w:ins w:id="358" w:author="TR 38.817-02" w:date="2020-02-14T22:03:24Z"/>
                              </w:rPr>
                            </w:pPr>
                            <w:ins w:id="359" w:author="TR 38.817-02" w:date="2020-02-14T22:03:24Z">
                              <w:r>
                                <w:rPr>
                                  <w:color w:val="000000"/>
                                  <w:sz w:val="24"/>
                                  <w:szCs w:val="24"/>
                                </w:rPr>
                                <w:t xml:space="preserve"> </w:t>
                              </w:r>
                            </w:ins>
                          </w:p>
                        </w:txbxContent>
                      </v:textbox>
                    </v:rect>
                    <v:rect id="Rectangle 27" o:spid="_x0000_s1026" o:spt="1" style="position:absolute;left:3274027;top:266700;height:275500;width:1531613;" filled="f" stroked="f" coordsize="21600,21600" o:gfxdata="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15SZk9cAAAAFAQAADwAAAAAAAAABACAAAAAiAAAAZHJzL2Rvd25yZXYueG1sUEsBAhQAFAAAAAgA&#10;h07iQPPGqlTtAQAAvwMAAA4AAAAAAAAAAQAgAAAAJgEAAGRycy9lMm9Eb2MueG1sUEsFBgAAAAAG&#10;AAYAWQEAAIUFAAAAAA==&#10;">
                      <v:fill on="f" focussize="0,0"/>
                      <v:stroke on="f"/>
                      <v:imagedata o:title=""/>
                      <o:lock v:ext="edit" aspectratio="f"/>
                    </v:rect>
                    <v:rect id="Rectangle 28" o:spid="_x0000_s1026" o:spt="1" style="position:absolute;left:4165634;top:179700;height:260350;width:114935;mso-wrap-style:none;" filled="f" stroked="f" coordsize="21600,21600" o:gfxdata="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2J+/F1AAA&#10;AAUBAAAPAAAAAAAAAAEAIAAAACIAAABkcnMvZG93bnJldi54bWxQSwECFAAUAAAACACHTuJAQlEy&#10;VukBAAC3AwAADgAAAAAAAAABACAAAAAjAQAAZHJzL2Uyb0RvYy54bWxQSwUGAAAAAAYABgBZAQAA&#10;fgUAAAAA&#10;">
                      <v:fill on="f" focussize="0,0"/>
                      <v:stroke on="f"/>
                      <v:imagedata o:title=""/>
                      <o:lock v:ext="edit" aspectratio="f"/>
                      <v:textbox inset="0mm,0mm,0mm,0mm" style="mso-fit-shape-to-text:t;">
                        <w:txbxContent>
                          <w:p>
                            <w:pPr>
                              <w:rPr>
                                <w:ins w:id="360" w:author="TR 38.817-02" w:date="2020-02-14T22:03:24Z"/>
                              </w:rPr>
                            </w:pPr>
                            <w:ins w:id="361" w:author="TR 38.817-02" w:date="2020-02-14T22:03:24Z">
                              <w:r>
                                <w:rPr>
                                  <w:color w:val="000000"/>
                                  <w:sz w:val="48"/>
                                  <w:szCs w:val="48"/>
                                </w:rPr>
                                <w:t xml:space="preserve"> </w:t>
                              </w:r>
                            </w:ins>
                          </w:p>
                        </w:txbxContent>
                      </v:textbox>
                    </v:rect>
                    <v:rect id="Rectangle 29" o:spid="_x0000_s1026" o:spt="1" style="position:absolute;left:3274027;top:674300;height:275600;width:1645913;" filled="f" stroked="f" coordsize="21600,21600" o:gfxdata="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15SZk9cAAAAFAQAADwAAAAAAAAABACAAAAAiAAAAZHJzL2Rvd25yZXYueG1sUEsBAhQAFAAA&#10;AAgAh07iQAw/kc3wAQAAvwMAAA4AAAAAAAAAAQAgAAAAJgEAAGRycy9lMm9Eb2MueG1sUEsFBgAA&#10;AAAGAAYAWQEAAIgFAAAAAA==&#10;">
                      <v:fill on="f" focussize="0,0"/>
                      <v:stroke on="f"/>
                      <v:imagedata o:title=""/>
                      <o:lock v:ext="edit" aspectratio="f"/>
                    </v:rect>
                    <v:rect id="Rectangle 30" o:spid="_x0000_s1026" o:spt="1" style="position:absolute;left:3367428;top:724500;height:260300;width:956308;mso-wrap-style:none;" filled="f" stroked="f" coordsize="21600,21600" o:gfxdata="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2J+/F1AAA&#10;AAUBAAAPAAAAAAAAAAEAIAAAACIAAABkcnMvZG93bnJldi54bWxQSwECFAAUAAAACACHTuJArCtn&#10;OekBAAC3AwAADgAAAAAAAAABACAAAAAjAQAAZHJzL2Uyb0RvYy54bWxQSwUGAAAAAAYABgBZAQAA&#10;fgUAAAAA&#10;">
                      <v:fill on="f" focussize="0,0"/>
                      <v:stroke on="f"/>
                      <v:imagedata o:title=""/>
                      <o:lock v:ext="edit" aspectratio="f"/>
                      <v:textbox inset="0mm,0mm,0mm,0mm" style="mso-fit-shape-to-text:t;">
                        <w:txbxContent>
                          <w:p>
                            <w:pPr>
                              <w:rPr>
                                <w:ins w:id="362" w:author="TR 38.817-02" w:date="2020-02-14T22:03:24Z"/>
                              </w:rPr>
                            </w:pPr>
                            <w:ins w:id="363" w:author="TR 38.817-02" w:date="2020-02-14T22:03:24Z">
                              <w:r>
                                <w:rPr>
                                  <w:color w:val="000000"/>
                                </w:rPr>
                                <w:t>Signal/control port</w:t>
                              </w:r>
                            </w:ins>
                          </w:p>
                        </w:txbxContent>
                      </v:textbox>
                    </v:rect>
                    <v:rect id="Rectangle 31" o:spid="_x0000_s1026" o:spt="1" style="position:absolute;left:4512937;top:587300;height:260350;width:114935;mso-wrap-style:none;" filled="f" stroked="f" coordsize="21600,21600" o:gfxdata="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2J+/F1AAA&#10;AAUBAAAPAAAAAAAAAAEAIAAAACIAAABkcnMvZG93bnJldi54bWxQSwECFAAUAAAACACHTuJAtc7C&#10;gOkBAAC3AwAADgAAAAAAAAABACAAAAAjAQAAZHJzL2Uyb0RvYy54bWxQSwUGAAAAAAYABgBZAQAA&#10;fgUAAAAA&#10;">
                      <v:fill on="f" focussize="0,0"/>
                      <v:stroke on="f"/>
                      <v:imagedata o:title=""/>
                      <o:lock v:ext="edit" aspectratio="f"/>
                      <v:textbox inset="0mm,0mm,0mm,0mm" style="mso-fit-shape-to-text:t;">
                        <w:txbxContent>
                          <w:p>
                            <w:pPr>
                              <w:rPr>
                                <w:ins w:id="364" w:author="TR 38.817-02" w:date="2020-02-14T22:03:24Z"/>
                              </w:rPr>
                            </w:pPr>
                            <w:ins w:id="365" w:author="TR 38.817-02" w:date="2020-02-14T22:03:24Z">
                              <w:r>
                                <w:rPr>
                                  <w:color w:val="000000"/>
                                  <w:sz w:val="48"/>
                                  <w:szCs w:val="48"/>
                                </w:rPr>
                                <w:t xml:space="preserve"> </w:t>
                              </w:r>
                            </w:ins>
                          </w:p>
                        </w:txbxContent>
                      </v:textbox>
                    </v:rect>
                    <v:rect id="Rectangle 32" o:spid="_x0000_s1026" o:spt="1" style="position:absolute;left:3258827;top:1056600;height:276900;width:2232018;" filled="f" stroked="f" coordsize="21600,21600" o:gfxdata="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NeUmZPXAAAABQEAAA8AAAAAAAAAAQAgAAAAIgAAAGRycy9kb3ducmV2LnhtbFBLAQIUABQAAAAI&#10;AIdO4kBa+PdX7gEAAMADAAAOAAAAAAAAAAEAIAAAACYBAABkcnMvZTJvRG9jLnhtbFBLBQYAAAAA&#10;BgAGAFkBAACGBQAAAAA=&#10;">
                      <v:fill on="f" focussize="0,0"/>
                      <v:stroke on="f"/>
                      <v:imagedata o:title=""/>
                      <o:lock v:ext="edit" aspectratio="f"/>
                    </v:rect>
                    <v:rect id="Rectangle 33" o:spid="_x0000_s1026" o:spt="1" style="position:absolute;left:3350227;top:1106800;height:260300;width:1252210;mso-wrap-style:none;" filled="f" stroked="f" coordsize="21600,21600" o:gfxdata="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2J+/F1AAA&#10;AAUBAAAPAAAAAAAAAAEAIAAAACIAAABkcnMvZG93bnJldi54bWxQSwECFAAUAAAACACHTuJACr/K&#10;J+kBAAC5AwAADgAAAAAAAAABACAAAAAjAQAAZHJzL2Uyb0RvYy54bWxQSwUGAAAAAAYABgBZAQAA&#10;fgUAAAAA&#10;">
                      <v:fill on="f" focussize="0,0"/>
                      <v:stroke on="f"/>
                      <v:imagedata o:title=""/>
                      <o:lock v:ext="edit" aspectratio="f"/>
                      <v:textbox inset="0mm,0mm,0mm,0mm" style="mso-fit-shape-to-text:t;">
                        <w:txbxContent>
                          <w:p>
                            <w:pPr>
                              <w:rPr>
                                <w:ins w:id="366" w:author="TR 38.817-02" w:date="2020-02-14T22:03:24Z"/>
                              </w:rPr>
                            </w:pPr>
                            <w:ins w:id="367" w:author="TR 38.817-02" w:date="2020-02-14T22:03:24Z">
                              <w:r>
                                <w:rPr>
                                  <w:color w:val="000000"/>
                                </w:rPr>
                                <w:t>Telecommunication port</w:t>
                              </w:r>
                            </w:ins>
                          </w:p>
                        </w:txbxContent>
                      </v:textbox>
                    </v:rect>
                    <v:rect id="Rectangle 34" o:spid="_x0000_s1026" o:spt="1" style="position:absolute;left:4852640;top:1106800;height:260350;width:114935;mso-wrap-style:none;" filled="f" stroked="f" coordsize="21600,21600" o:gfxdata="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ifvxdQA&#10;AAAFAQAADwAAAAAAAAABACAAAAAiAAAAZHJzL2Rvd25yZXYueG1sUEsBAhQAFAAAAAgAh07iQLPk&#10;QFjqAQAAuAMAAA4AAAAAAAAAAQAgAAAAIwEAAGRycy9lMm9Eb2MueG1sUEsFBgAAAAAGAAYAWQEA&#10;AH8FAAAAAA==&#10;">
                      <v:fill on="f" focussize="0,0"/>
                      <v:stroke on="f"/>
                      <v:imagedata o:title=""/>
                      <o:lock v:ext="edit" aspectratio="f"/>
                      <v:textbox inset="0mm,0mm,0mm,0mm" style="mso-fit-shape-to-text:t;">
                        <w:txbxContent>
                          <w:p>
                            <w:pPr>
                              <w:rPr>
                                <w:ins w:id="368" w:author="TR 38.817-02" w:date="2020-02-14T22:03:24Z"/>
                              </w:rPr>
                            </w:pPr>
                            <w:ins w:id="369" w:author="TR 38.817-02" w:date="2020-02-14T22:03:24Z">
                              <w:r>
                                <w:rPr>
                                  <w:color w:val="000000"/>
                                  <w:sz w:val="24"/>
                                  <w:szCs w:val="24"/>
                                </w:rPr>
                                <w:t xml:space="preserve"> </w:t>
                              </w:r>
                            </w:ins>
                          </w:p>
                        </w:txbxContent>
                      </v:textbox>
                    </v:rect>
                    <w10:wrap type="none"/>
                    <w10:anchorlock/>
                  </v:group>
                </w:pict>
              </mc:Fallback>
            </mc:AlternateContent>
          </w:r>
        </w:del>
      </w:ins>
    </w:p>
    <w:p>
      <w:pPr>
        <w:pStyle w:val="72"/>
        <w:rPr>
          <w:ins w:id="370" w:author="TR 38.817-02" w:date="2020-02-14T22:03:24Z"/>
          <w:del w:id="371" w:author="RZ" w:date="2020-02-14T22:07:34Z"/>
        </w:rPr>
      </w:pPr>
      <w:ins w:id="372" w:author="TR 38.817-02" w:date="2020-02-14T22:03:24Z">
        <w:del w:id="373" w:author="RZ" w:date="2020-02-14T22:07:34Z">
          <w:r>
            <w:rPr/>
            <w:delText xml:space="preserve">Figure 11.2-2: Examples of ports for </w:delText>
          </w:r>
        </w:del>
      </w:ins>
      <w:ins w:id="374" w:author="TR 38.817-02" w:date="2020-02-14T22:03:24Z">
        <w:del w:id="375" w:author="RZ" w:date="2020-02-14T22:07:34Z">
          <w:r>
            <w:rPr>
              <w:rFonts w:hint="eastAsia"/>
              <w:lang w:val="en-US" w:eastAsia="zh-CN"/>
            </w:rPr>
            <w:delText>BS type 1-O and BS type 2-O</w:delText>
          </w:r>
        </w:del>
      </w:ins>
    </w:p>
    <w:p>
      <w:pPr>
        <w:pStyle w:val="3"/>
        <w:numPr>
          <w:ilvl w:val="-1"/>
          <w:numId w:val="0"/>
        </w:numPr>
        <w:tabs>
          <w:tab w:val="clear" w:pos="576"/>
        </w:tabs>
        <w:ind w:left="0" w:firstLine="0"/>
        <w:rPr>
          <w:ins w:id="376" w:author="TR 37.843" w:date="2020-02-14T22:11:07Z"/>
          <w:del w:id="377" w:author="ZTE 2nd" w:date="2020-03-03T16:08:53Z"/>
          <w:lang w:val="en-US"/>
        </w:rPr>
      </w:pPr>
      <w:ins w:id="378" w:author="TR 37.843" w:date="2020-02-14T22:11:07Z">
        <w:del w:id="379" w:author="ZTE 2nd" w:date="2020-03-03T16:08:53Z">
          <w:bookmarkStart w:id="19" w:name="_Toc29768659"/>
          <w:bookmarkStart w:id="20" w:name="_Toc21086223"/>
          <w:bookmarkStart w:id="21" w:name="_Toc21020983"/>
          <w:bookmarkStart w:id="22" w:name="_Toc29814499"/>
          <w:bookmarkStart w:id="23" w:name="_Toc29814151"/>
          <w:bookmarkStart w:id="24" w:name="_Toc29813680"/>
          <w:r>
            <w:rPr>
              <w:rFonts w:hint="eastAsia"/>
              <w:lang w:val="en-US" w:eastAsia="zh-CN"/>
            </w:rPr>
            <w:delText>1</w:delText>
          </w:r>
        </w:del>
      </w:ins>
      <w:ins w:id="380" w:author="TR 37.843" w:date="2020-02-14T22:13:13Z">
        <w:del w:id="381" w:author="ZTE 2nd" w:date="2020-03-03T16:08:53Z">
          <w:r>
            <w:rPr>
              <w:rFonts w:hint="eastAsia"/>
              <w:lang w:val="en-US" w:eastAsia="zh-CN"/>
            </w:rPr>
            <w:delText>6</w:delText>
          </w:r>
        </w:del>
      </w:ins>
      <w:ins w:id="382" w:author="TR 37.843" w:date="2020-02-14T22:11:07Z">
        <w:del w:id="383" w:author="ZTE 2nd" w:date="2020-03-03T16:08:53Z">
          <w:r>
            <w:rPr>
              <w:rFonts w:hint="eastAsia"/>
              <w:lang w:val="en-US" w:eastAsia="zh-CN"/>
            </w:rPr>
            <w:delText>.</w:delText>
          </w:r>
        </w:del>
      </w:ins>
      <w:ins w:id="384" w:author="TR 37.843" w:date="2020-02-14T22:11:11Z">
        <w:del w:id="385" w:author="ZTE 2nd" w:date="2020-03-03T16:08:53Z">
          <w:r>
            <w:rPr>
              <w:rFonts w:hint="eastAsia"/>
              <w:lang w:val="en-US" w:eastAsia="zh-CN"/>
            </w:rPr>
            <w:delText>3</w:delText>
          </w:r>
        </w:del>
      </w:ins>
      <w:ins w:id="386" w:author="TR 37.843" w:date="2020-02-14T22:11:07Z">
        <w:del w:id="387" w:author="ZTE 2nd" w:date="2020-03-03T16:08:53Z">
          <w:r>
            <w:rPr>
              <w:lang w:val="en-US"/>
            </w:rPr>
            <w:tab/>
          </w:r>
        </w:del>
      </w:ins>
      <w:ins w:id="388" w:author="TR 37.843" w:date="2020-02-14T22:11:07Z">
        <w:del w:id="389" w:author="ZTE 2nd" w:date="2020-03-03T16:08:53Z">
          <w:r>
            <w:rPr>
              <w:lang w:val="en-US"/>
            </w:rPr>
            <w:delText>Regulatory EMC requirements</w:delText>
          </w:r>
          <w:bookmarkEnd w:id="19"/>
          <w:bookmarkEnd w:id="20"/>
        </w:del>
      </w:ins>
    </w:p>
    <w:p>
      <w:pPr>
        <w:rPr>
          <w:ins w:id="390" w:author="TR 37.843" w:date="2020-02-14T22:11:07Z"/>
          <w:del w:id="391" w:author="ZTE 2nd" w:date="2020-03-03T16:08:53Z"/>
          <w:lang w:val="en-US"/>
        </w:rPr>
      </w:pPr>
      <w:ins w:id="392" w:author="TR 37.843" w:date="2020-02-14T22:11:07Z">
        <w:del w:id="393" w:author="ZTE 2nd" w:date="2020-03-03T16:08:53Z">
          <w:r>
            <w:rPr>
              <w:lang w:val="en-US"/>
            </w:rPr>
            <w:delText>The following table provides a summary of the existing EMC regulatory requirements in EU and US market. These requirements should serve as a reference when specifying the EMC requirements for the AAS BS.</w:delText>
          </w:r>
        </w:del>
      </w:ins>
    </w:p>
    <w:p>
      <w:pPr>
        <w:pStyle w:val="73"/>
        <w:rPr>
          <w:ins w:id="394" w:author="TR 37.843" w:date="2020-02-14T22:11:07Z"/>
          <w:del w:id="395" w:author="ZTE 2nd" w:date="2020-03-03T16:08:53Z"/>
        </w:rPr>
      </w:pPr>
      <w:ins w:id="396" w:author="TR 37.843" w:date="2020-02-14T22:11:07Z">
        <w:del w:id="397" w:author="ZTE 2nd" w:date="2020-03-03T16:08:53Z">
          <w:r>
            <w:rPr/>
            <w:delText>Table 8.2-1: Overview of the regulatory EMC requirements for EU and US markets</w:delText>
          </w:r>
        </w:del>
      </w:ins>
    </w:p>
    <w:tbl>
      <w:tblPr>
        <w:tblStyle w:val="52"/>
        <w:tblW w:w="96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07"/>
        <w:gridCol w:w="3207"/>
        <w:gridCol w:w="3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98" w:author="TR 37.843" w:date="2020-02-14T22:11:07Z"/>
          <w:del w:id="399" w:author="ZTE 2nd" w:date="2020-03-03T16:08:53Z"/>
        </w:trPr>
        <w:tc>
          <w:tcPr>
            <w:tcW w:w="3207" w:type="dxa"/>
            <w:shd w:val="clear" w:color="auto" w:fill="auto"/>
          </w:tcPr>
          <w:p>
            <w:pPr>
              <w:pStyle w:val="62"/>
              <w:rPr>
                <w:ins w:id="400" w:author="TR 37.843" w:date="2020-02-14T22:11:07Z"/>
                <w:del w:id="401" w:author="ZTE 2nd" w:date="2020-03-03T16:08:53Z"/>
                <w:lang w:val="en-US"/>
              </w:rPr>
            </w:pPr>
          </w:p>
        </w:tc>
        <w:tc>
          <w:tcPr>
            <w:tcW w:w="3207" w:type="dxa"/>
            <w:shd w:val="clear" w:color="auto" w:fill="auto"/>
          </w:tcPr>
          <w:p>
            <w:pPr>
              <w:pStyle w:val="62"/>
              <w:rPr>
                <w:ins w:id="402" w:author="TR 37.843" w:date="2020-02-14T22:11:07Z"/>
                <w:del w:id="403" w:author="ZTE 2nd" w:date="2020-03-03T16:08:53Z"/>
                <w:lang w:val="en-US"/>
              </w:rPr>
            </w:pPr>
            <w:ins w:id="404" w:author="TR 37.843" w:date="2020-02-14T22:11:07Z">
              <w:del w:id="405" w:author="ZTE 2nd" w:date="2020-03-03T16:08:53Z">
                <w:r>
                  <w:rPr>
                    <w:lang w:val="en-US"/>
                  </w:rPr>
                  <w:delText>EU market</w:delText>
                </w:r>
              </w:del>
            </w:ins>
          </w:p>
        </w:tc>
        <w:tc>
          <w:tcPr>
            <w:tcW w:w="3208" w:type="dxa"/>
            <w:shd w:val="clear" w:color="auto" w:fill="auto"/>
          </w:tcPr>
          <w:p>
            <w:pPr>
              <w:pStyle w:val="62"/>
              <w:rPr>
                <w:ins w:id="406" w:author="TR 37.843" w:date="2020-02-14T22:11:07Z"/>
                <w:del w:id="407" w:author="ZTE 2nd" w:date="2020-03-03T16:08:53Z"/>
                <w:lang w:val="en-US"/>
              </w:rPr>
            </w:pPr>
            <w:ins w:id="408" w:author="TR 37.843" w:date="2020-02-14T22:11:07Z">
              <w:del w:id="409" w:author="ZTE 2nd" w:date="2020-03-03T16:08:53Z">
                <w:r>
                  <w:rPr>
                    <w:lang w:val="en-US"/>
                  </w:rPr>
                  <w:delText>US market</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10" w:author="TR 37.843" w:date="2020-02-14T22:11:07Z"/>
          <w:del w:id="411" w:author="ZTE 2nd" w:date="2020-03-03T16:08:53Z"/>
        </w:trPr>
        <w:tc>
          <w:tcPr>
            <w:tcW w:w="3207" w:type="dxa"/>
            <w:shd w:val="clear" w:color="auto" w:fill="auto"/>
            <w:vAlign w:val="center"/>
          </w:tcPr>
          <w:p>
            <w:pPr>
              <w:pStyle w:val="64"/>
              <w:rPr>
                <w:ins w:id="412" w:author="TR 37.843" w:date="2020-02-14T22:11:07Z"/>
                <w:del w:id="413" w:author="ZTE 2nd" w:date="2020-03-03T16:08:53Z"/>
                <w:lang w:val="en-US"/>
              </w:rPr>
            </w:pPr>
            <w:ins w:id="414" w:author="TR 37.843" w:date="2020-02-14T22:11:07Z">
              <w:del w:id="415" w:author="ZTE 2nd" w:date="2020-03-03T16:08:53Z">
                <w:r>
                  <w:rPr>
                    <w:lang w:val="en-US"/>
                  </w:rPr>
                  <w:delText>RF Radiated Spurious Emission (RSE) requirements</w:delText>
                </w:r>
              </w:del>
            </w:ins>
          </w:p>
        </w:tc>
        <w:tc>
          <w:tcPr>
            <w:tcW w:w="3207" w:type="dxa"/>
            <w:shd w:val="clear" w:color="auto" w:fill="auto"/>
            <w:vAlign w:val="center"/>
          </w:tcPr>
          <w:p>
            <w:pPr>
              <w:pStyle w:val="64"/>
              <w:rPr>
                <w:ins w:id="416" w:author="TR 37.843" w:date="2020-02-14T22:11:07Z"/>
                <w:del w:id="417" w:author="ZTE 2nd" w:date="2020-03-03T16:08:53Z"/>
                <w:lang w:val="en-US"/>
              </w:rPr>
            </w:pPr>
            <w:ins w:id="418" w:author="TR 37.843" w:date="2020-02-14T22:11:07Z">
              <w:del w:id="419" w:author="ZTE 2nd" w:date="2020-03-03T16:08:53Z">
                <w:r>
                  <w:rPr>
                    <w:lang w:val="en-US"/>
                  </w:rPr>
                  <w:delText>-36dBm/100kHz ERP below 1 GHz and -30dBm/1MHz ERP above 1 GHz</w:delText>
                </w:r>
              </w:del>
            </w:ins>
          </w:p>
          <w:p>
            <w:pPr>
              <w:pStyle w:val="64"/>
              <w:rPr>
                <w:ins w:id="420" w:author="TR 37.843" w:date="2020-02-14T22:11:07Z"/>
                <w:del w:id="421" w:author="ZTE 2nd" w:date="2020-03-03T16:08:53Z"/>
                <w:lang w:val="en-US"/>
              </w:rPr>
            </w:pPr>
            <w:ins w:id="422" w:author="TR 37.843" w:date="2020-02-14T22:11:07Z">
              <w:del w:id="423" w:author="ZTE 2nd" w:date="2020-03-03T16:08:53Z">
                <w:r>
                  <w:rPr>
                    <w:lang w:val="en-US"/>
                  </w:rPr>
                  <w:delText>Requirements specified in ETSI EN 301 908-1, and are tested with the antenna port connected in a terminating load.</w:delText>
                </w:r>
              </w:del>
            </w:ins>
          </w:p>
          <w:p>
            <w:pPr>
              <w:pStyle w:val="64"/>
              <w:rPr>
                <w:ins w:id="424" w:author="TR 37.843" w:date="2020-02-14T22:11:07Z"/>
                <w:del w:id="425" w:author="ZTE 2nd" w:date="2020-03-03T16:08:53Z"/>
                <w:lang w:val="en-US"/>
              </w:rPr>
            </w:pPr>
            <w:ins w:id="426" w:author="TR 37.843" w:date="2020-02-14T22:11:07Z">
              <w:del w:id="427" w:author="ZTE 2nd" w:date="2020-03-03T16:08:53Z">
                <w:r>
                  <w:rPr>
                    <w:lang w:val="en-US"/>
                  </w:rPr>
                  <w:delText>No TX exclusion bands defined for BS equipment today.</w:delText>
                </w:r>
              </w:del>
            </w:ins>
          </w:p>
        </w:tc>
        <w:tc>
          <w:tcPr>
            <w:tcW w:w="3208" w:type="dxa"/>
            <w:shd w:val="clear" w:color="auto" w:fill="auto"/>
            <w:vAlign w:val="center"/>
          </w:tcPr>
          <w:p>
            <w:pPr>
              <w:pStyle w:val="64"/>
              <w:rPr>
                <w:ins w:id="428" w:author="TR 37.843" w:date="2020-02-14T22:11:07Z"/>
                <w:del w:id="429" w:author="ZTE 2nd" w:date="2020-03-03T16:08:53Z"/>
                <w:lang w:val="en-US"/>
              </w:rPr>
            </w:pPr>
            <w:ins w:id="430" w:author="TR 37.843" w:date="2020-02-14T22:11:07Z">
              <w:del w:id="431" w:author="ZTE 2nd" w:date="2020-03-03T16:08:53Z">
                <w:r>
                  <w:rPr>
                    <w:lang w:val="en-US"/>
                  </w:rPr>
                  <w:delText>General requirement of -13 dBm/MHz ERP is applicable</w:delText>
                </w:r>
              </w:del>
            </w:ins>
          </w:p>
          <w:p>
            <w:pPr>
              <w:pStyle w:val="64"/>
              <w:rPr>
                <w:ins w:id="432" w:author="TR 37.843" w:date="2020-02-14T22:11:07Z"/>
                <w:del w:id="433" w:author="ZTE 2nd" w:date="2020-03-03T16:08:53Z"/>
                <w:lang w:val="en-US"/>
              </w:rPr>
            </w:pPr>
            <w:ins w:id="434" w:author="TR 37.843" w:date="2020-02-14T22:11:07Z">
              <w:del w:id="435" w:author="ZTE 2nd" w:date="2020-03-03T16:08:53Z">
                <w:r>
                  <w:rPr>
                    <w:lang w:val="en-US"/>
                  </w:rPr>
                  <w:delText>Requirements specified in FCC Part 2.</w:delText>
                </w:r>
              </w:del>
            </w:ins>
          </w:p>
          <w:p>
            <w:pPr>
              <w:pStyle w:val="64"/>
              <w:rPr>
                <w:ins w:id="436" w:author="TR 37.843" w:date="2020-02-14T22:11:07Z"/>
                <w:del w:id="437" w:author="ZTE 2nd" w:date="2020-03-03T16:08:53Z"/>
                <w:lang w:val="en-US"/>
              </w:rPr>
            </w:pPr>
            <w:ins w:id="438" w:author="TR 37.843" w:date="2020-02-14T22:11:07Z">
              <w:del w:id="439" w:author="ZTE 2nd" w:date="2020-03-03T16:08:53Z">
                <w:r>
                  <w:rPr>
                    <w:lang w:val="en-US"/>
                  </w:rPr>
                  <w:delText>FCC does not define any TX exclusion bands for BS equipment today.</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40" w:author="TR 37.843" w:date="2020-02-14T22:11:07Z"/>
          <w:del w:id="441" w:author="ZTE 2nd" w:date="2020-03-03T16:08:53Z"/>
        </w:trPr>
        <w:tc>
          <w:tcPr>
            <w:tcW w:w="3207" w:type="dxa"/>
            <w:shd w:val="clear" w:color="auto" w:fill="auto"/>
            <w:vAlign w:val="center"/>
          </w:tcPr>
          <w:p>
            <w:pPr>
              <w:pStyle w:val="64"/>
              <w:rPr>
                <w:ins w:id="442" w:author="TR 37.843" w:date="2020-02-14T22:11:07Z"/>
                <w:del w:id="443" w:author="ZTE 2nd" w:date="2020-03-03T16:08:53Z"/>
                <w:lang w:val="en-US"/>
              </w:rPr>
            </w:pPr>
            <w:ins w:id="444" w:author="TR 37.843" w:date="2020-02-14T22:11:07Z">
              <w:del w:id="445" w:author="ZTE 2nd" w:date="2020-03-03T16:08:53Z">
                <w:r>
                  <w:rPr>
                    <w:lang w:val="en-US"/>
                  </w:rPr>
                  <w:delText>EMC Radiated Emission (RE) requirements</w:delText>
                </w:r>
              </w:del>
            </w:ins>
          </w:p>
        </w:tc>
        <w:tc>
          <w:tcPr>
            <w:tcW w:w="3207" w:type="dxa"/>
            <w:shd w:val="clear" w:color="auto" w:fill="auto"/>
            <w:vAlign w:val="center"/>
          </w:tcPr>
          <w:p>
            <w:pPr>
              <w:pStyle w:val="64"/>
              <w:rPr>
                <w:ins w:id="446" w:author="TR 37.843" w:date="2020-02-14T22:11:07Z"/>
                <w:del w:id="447" w:author="ZTE 2nd" w:date="2020-03-03T16:08:53Z"/>
                <w:lang w:val="en-US"/>
              </w:rPr>
            </w:pPr>
            <w:ins w:id="448" w:author="TR 37.843" w:date="2020-02-14T22:11:07Z">
              <w:del w:id="449" w:author="ZTE 2nd" w:date="2020-03-03T16:08:53Z">
                <w:r>
                  <w:rPr>
                    <w:lang w:val="en-US"/>
                  </w:rPr>
                  <w:delText>-50dBm/MHz ERP general requirement. Not applicable for BS equipment</w:delText>
                </w:r>
              </w:del>
            </w:ins>
          </w:p>
          <w:p>
            <w:pPr>
              <w:pStyle w:val="64"/>
              <w:rPr>
                <w:ins w:id="450" w:author="TR 37.843" w:date="2020-02-14T22:11:07Z"/>
                <w:del w:id="451" w:author="ZTE 2nd" w:date="2020-03-03T16:08:53Z"/>
                <w:lang w:val="en-US"/>
              </w:rPr>
            </w:pPr>
            <w:ins w:id="452" w:author="TR 37.843" w:date="2020-02-14T22:11:07Z">
              <w:del w:id="453" w:author="ZTE 2nd" w:date="2020-03-03T16:08:53Z">
                <w:r>
                  <w:rPr>
                    <w:lang w:val="en-US"/>
                  </w:rPr>
                  <w:delText>Defined in ETSI EN 55032.</w:delText>
                </w:r>
              </w:del>
            </w:ins>
          </w:p>
        </w:tc>
        <w:tc>
          <w:tcPr>
            <w:tcW w:w="3208" w:type="dxa"/>
            <w:shd w:val="clear" w:color="auto" w:fill="auto"/>
            <w:vAlign w:val="center"/>
          </w:tcPr>
          <w:p>
            <w:pPr>
              <w:pStyle w:val="64"/>
              <w:rPr>
                <w:ins w:id="454" w:author="TR 37.843" w:date="2020-02-14T22:11:07Z"/>
                <w:del w:id="455" w:author="ZTE 2nd" w:date="2020-03-03T16:08:53Z"/>
                <w:lang w:val="en-US"/>
              </w:rPr>
            </w:pPr>
            <w:ins w:id="456" w:author="TR 37.843" w:date="2020-02-14T22:11:07Z">
              <w:del w:id="457" w:author="ZTE 2nd" w:date="2020-03-03T16:08:53Z">
                <w:r>
                  <w:rPr>
                    <w:lang w:val="en-US"/>
                  </w:rPr>
                  <w:delText>-50dBm/MHz above 1 GHz mandatory requirement.</w:delText>
                </w:r>
              </w:del>
            </w:ins>
          </w:p>
          <w:p>
            <w:pPr>
              <w:pStyle w:val="64"/>
              <w:rPr>
                <w:ins w:id="458" w:author="TR 37.843" w:date="2020-02-14T22:11:07Z"/>
                <w:del w:id="459" w:author="ZTE 2nd" w:date="2020-03-03T16:08:53Z"/>
                <w:lang w:val="en-US"/>
              </w:rPr>
            </w:pPr>
            <w:ins w:id="460" w:author="TR 37.843" w:date="2020-02-14T22:11:07Z">
              <w:del w:id="461" w:author="ZTE 2nd" w:date="2020-03-03T16:08:53Z">
                <w:r>
                  <w:rPr>
                    <w:lang w:val="en-US"/>
                  </w:rPr>
                  <w:delText>Specified in FCC Part 15, §15.35.</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62" w:author="TR 37.843" w:date="2020-02-14T22:11:07Z"/>
          <w:del w:id="463" w:author="ZTE 2nd" w:date="2020-03-03T16:08:53Z"/>
        </w:trPr>
        <w:tc>
          <w:tcPr>
            <w:tcW w:w="3207" w:type="dxa"/>
            <w:shd w:val="clear" w:color="auto" w:fill="auto"/>
            <w:vAlign w:val="center"/>
          </w:tcPr>
          <w:p>
            <w:pPr>
              <w:pStyle w:val="64"/>
              <w:rPr>
                <w:ins w:id="464" w:author="TR 37.843" w:date="2020-02-14T22:11:07Z"/>
                <w:del w:id="465" w:author="ZTE 2nd" w:date="2020-03-03T16:08:53Z"/>
                <w:lang w:val="en-US"/>
              </w:rPr>
            </w:pPr>
            <w:ins w:id="466" w:author="TR 37.843" w:date="2020-02-14T22:11:07Z">
              <w:del w:id="467" w:author="ZTE 2nd" w:date="2020-03-03T16:08:53Z">
                <w:r>
                  <w:rPr>
                    <w:lang w:val="en-US"/>
                  </w:rPr>
                  <w:delText>Radiated Immunity (RF electromagnetic field) requirements</w:delText>
                </w:r>
              </w:del>
            </w:ins>
          </w:p>
        </w:tc>
        <w:tc>
          <w:tcPr>
            <w:tcW w:w="3207" w:type="dxa"/>
            <w:shd w:val="clear" w:color="auto" w:fill="auto"/>
            <w:vAlign w:val="center"/>
          </w:tcPr>
          <w:p>
            <w:pPr>
              <w:pStyle w:val="64"/>
              <w:rPr>
                <w:ins w:id="468" w:author="TR 37.843" w:date="2020-02-14T22:11:07Z"/>
                <w:del w:id="469" w:author="ZTE 2nd" w:date="2020-03-03T16:08:53Z"/>
                <w:lang w:val="en-US"/>
              </w:rPr>
            </w:pPr>
            <w:ins w:id="470" w:author="TR 37.843" w:date="2020-02-14T22:11:07Z">
              <w:del w:id="471" w:author="ZTE 2nd" w:date="2020-03-03T16:08:53Z">
                <w:r>
                  <w:rPr>
                    <w:lang w:val="en-US"/>
                  </w:rPr>
                  <w:delText>Two type of requirements defined:</w:delText>
                </w:r>
              </w:del>
            </w:ins>
          </w:p>
          <w:p>
            <w:pPr>
              <w:pStyle w:val="64"/>
              <w:rPr>
                <w:ins w:id="472" w:author="TR 37.843" w:date="2020-02-14T22:11:07Z"/>
                <w:del w:id="473" w:author="ZTE 2nd" w:date="2020-03-03T16:08:53Z"/>
                <w:lang w:val="en-US"/>
              </w:rPr>
            </w:pPr>
            <w:ins w:id="474" w:author="TR 37.843" w:date="2020-02-14T22:11:07Z">
              <w:del w:id="475" w:author="ZTE 2nd" w:date="2020-03-03T16:08:53Z">
                <w:r>
                  <w:rPr>
                    <w:lang w:val="en-US"/>
                  </w:rPr>
                  <w:delText>3 V/m, 80 MHz – 690 MHz, and</w:delText>
                </w:r>
              </w:del>
            </w:ins>
          </w:p>
          <w:p>
            <w:pPr>
              <w:pStyle w:val="64"/>
              <w:rPr>
                <w:ins w:id="476" w:author="TR 37.843" w:date="2020-02-14T22:11:07Z"/>
                <w:del w:id="477" w:author="ZTE 2nd" w:date="2020-03-03T16:08:53Z"/>
                <w:lang w:val="en-US"/>
              </w:rPr>
            </w:pPr>
            <w:ins w:id="478" w:author="TR 37.843" w:date="2020-02-14T22:11:07Z">
              <w:del w:id="479" w:author="ZTE 2nd" w:date="2020-03-03T16:08:53Z">
                <w:r>
                  <w:rPr>
                    <w:lang w:val="en-US"/>
                  </w:rPr>
                  <w:delText>10 V/m 690 MHz – 6 GHz.</w:delText>
                </w:r>
              </w:del>
            </w:ins>
          </w:p>
          <w:p>
            <w:pPr>
              <w:pStyle w:val="64"/>
              <w:rPr>
                <w:ins w:id="480" w:author="TR 37.843" w:date="2020-02-14T22:11:07Z"/>
                <w:del w:id="481" w:author="ZTE 2nd" w:date="2020-03-03T16:08:53Z"/>
                <w:lang w:val="sv-SE"/>
              </w:rPr>
            </w:pPr>
            <w:ins w:id="482" w:author="TR 37.843" w:date="2020-02-14T22:11:07Z">
              <w:del w:id="483" w:author="ZTE 2nd" w:date="2020-03-03T16:08:53Z">
                <w:r>
                  <w:rPr>
                    <w:lang w:val="sv-SE"/>
                  </w:rPr>
                  <w:delText>Defined in ETSI EN 301 489-1 and ENSI EN 301 489-50</w:delText>
                </w:r>
              </w:del>
            </w:ins>
          </w:p>
          <w:p>
            <w:pPr>
              <w:pStyle w:val="64"/>
              <w:rPr>
                <w:ins w:id="484" w:author="TR 37.843" w:date="2020-02-14T22:11:07Z"/>
                <w:del w:id="485" w:author="ZTE 2nd" w:date="2020-03-03T16:08:53Z"/>
                <w:lang w:val="en-US"/>
              </w:rPr>
            </w:pPr>
            <w:ins w:id="486" w:author="TR 37.843" w:date="2020-02-14T22:11:07Z">
              <w:del w:id="487" w:author="ZTE 2nd" w:date="2020-03-03T16:08:53Z">
                <w:r>
                  <w:rPr>
                    <w:lang w:val="en-US"/>
                  </w:rPr>
                  <w:delText>RX Exclusion bands defined 20 MHz above and below the operating band</w:delText>
                </w:r>
              </w:del>
            </w:ins>
          </w:p>
        </w:tc>
        <w:tc>
          <w:tcPr>
            <w:tcW w:w="3208" w:type="dxa"/>
            <w:shd w:val="clear" w:color="auto" w:fill="auto"/>
            <w:vAlign w:val="center"/>
          </w:tcPr>
          <w:p>
            <w:pPr>
              <w:pStyle w:val="64"/>
              <w:rPr>
                <w:ins w:id="488" w:author="TR 37.843" w:date="2020-02-14T22:11:07Z"/>
                <w:del w:id="489" w:author="ZTE 2nd" w:date="2020-03-03T16:08:53Z"/>
                <w:lang w:val="en-US"/>
              </w:rPr>
            </w:pPr>
            <w:ins w:id="490" w:author="TR 37.843" w:date="2020-02-14T22:11:07Z">
              <w:del w:id="491" w:author="ZTE 2nd" w:date="2020-03-03T16:08:53Z">
                <w:r>
                  <w:rPr>
                    <w:lang w:val="en-US"/>
                  </w:rPr>
                  <w:delText>No requirements today</w:delText>
                </w:r>
              </w:del>
            </w:ins>
          </w:p>
        </w:tc>
      </w:tr>
    </w:tbl>
    <w:p>
      <w:pPr>
        <w:rPr>
          <w:ins w:id="492" w:author="TR 37.843" w:date="2020-02-14T22:11:07Z"/>
          <w:del w:id="493" w:author="ZTE 2nd" w:date="2020-03-03T16:08:53Z"/>
          <w:lang w:val="en-US"/>
        </w:rPr>
      </w:pPr>
    </w:p>
    <w:p>
      <w:pPr>
        <w:pStyle w:val="58"/>
        <w:tabs>
          <w:tab w:val="left" w:pos="432"/>
          <w:tab w:val="left" w:pos="576"/>
        </w:tabs>
        <w:rPr>
          <w:ins w:id="495" w:author="TR 37.843" w:date="2020-02-14T22:11:05Z"/>
          <w:del w:id="496" w:author="ZTE 2nd" w:date="2020-03-03T16:08:53Z"/>
        </w:rPr>
        <w:pPrChange w:id="494" w:author="TR 37.843" w:date="2020-02-14T22:11:14Z">
          <w:pPr>
            <w:pStyle w:val="3"/>
          </w:pPr>
        </w:pPrChange>
      </w:pPr>
      <w:ins w:id="497" w:author="TR 37.843" w:date="2020-02-14T22:11:07Z">
        <w:del w:id="498" w:author="ZTE 2nd" w:date="2020-03-03T16:08:53Z">
          <w:r>
            <w:rPr>
              <w:lang w:val="en-US"/>
            </w:rPr>
            <w:delText>Note:</w:delText>
          </w:r>
        </w:del>
      </w:ins>
      <w:ins w:id="499" w:author="TR 37.843" w:date="2020-02-14T22:11:07Z">
        <w:del w:id="500" w:author="ZTE 2nd" w:date="2020-03-03T16:08:53Z">
          <w:r>
            <w:rPr>
              <w:lang w:val="en-US"/>
            </w:rPr>
            <w:tab/>
          </w:r>
        </w:del>
      </w:ins>
      <w:ins w:id="501" w:author="TR 37.843" w:date="2020-02-14T22:11:07Z">
        <w:del w:id="502" w:author="ZTE 2nd" w:date="2020-03-03T16:08:53Z">
          <w:r>
            <w:rPr>
              <w:lang w:val="en-US"/>
            </w:rPr>
            <w:delText>From the above regulatory requirements, the radiated spurious emission requirements (-36 dBm/100kHz and -30 dBm/1MHz) are reflected in the existing EMC specifications for AAS BS [13] and non-AAS BS [14]. Similarly, the 3 V/m immunity requirement is captured in the existing EMC specifications.</w:delText>
          </w:r>
        </w:del>
      </w:ins>
    </w:p>
    <w:p>
      <w:pPr>
        <w:pStyle w:val="3"/>
        <w:numPr>
          <w:ilvl w:val="-1"/>
          <w:numId w:val="0"/>
        </w:numPr>
        <w:tabs>
          <w:tab w:val="clear" w:pos="576"/>
        </w:tabs>
        <w:ind w:left="0" w:firstLine="0"/>
        <w:rPr>
          <w:ins w:id="504" w:author="TR 37.843" w:date="2020-02-14T22:12:22Z"/>
          <w:lang w:eastAsia="zh-CN"/>
        </w:rPr>
        <w:pPrChange w:id="503" w:author="TR 37.843" w:date="2020-02-14T22:12:30Z">
          <w:pPr>
            <w:pStyle w:val="3"/>
          </w:pPr>
        </w:pPrChange>
      </w:pPr>
      <w:ins w:id="505" w:author="TR 37.843" w:date="2020-02-14T22:12:31Z">
        <w:r>
          <w:rPr>
            <w:rFonts w:hint="eastAsia"/>
            <w:lang w:val="en-US" w:eastAsia="zh-CN"/>
          </w:rPr>
          <w:t>1</w:t>
        </w:r>
      </w:ins>
      <w:ins w:id="506" w:author="TR 37.843" w:date="2020-02-14T22:13:19Z">
        <w:r>
          <w:rPr>
            <w:rFonts w:hint="eastAsia"/>
            <w:lang w:val="en-US" w:eastAsia="zh-CN"/>
          </w:rPr>
          <w:t>6</w:t>
        </w:r>
      </w:ins>
      <w:ins w:id="507" w:author="TR 37.843" w:date="2020-02-14T22:12:33Z">
        <w:r>
          <w:rPr>
            <w:rFonts w:hint="eastAsia"/>
            <w:lang w:val="en-US" w:eastAsia="zh-CN"/>
          </w:rPr>
          <w:t>.</w:t>
        </w:r>
      </w:ins>
      <w:ins w:id="508" w:author="TR 37.843" w:date="2020-02-14T22:12:33Z">
        <w:del w:id="509" w:author="ZTE 2nd" w:date="2020-03-03T16:08:59Z">
          <w:r>
            <w:rPr>
              <w:rFonts w:hint="default"/>
              <w:lang w:val="en-US" w:eastAsia="zh-CN"/>
            </w:rPr>
            <w:delText>4</w:delText>
          </w:r>
        </w:del>
      </w:ins>
      <w:ins w:id="510" w:author="ZTE 2nd" w:date="2020-03-03T16:08:59Z">
        <w:r>
          <w:rPr>
            <w:rFonts w:hint="eastAsia"/>
            <w:lang w:val="en-US" w:eastAsia="zh-CN"/>
          </w:rPr>
          <w:t>2</w:t>
        </w:r>
      </w:ins>
      <w:ins w:id="511" w:author="TR 37.843" w:date="2020-02-14T22:12:34Z">
        <w:r>
          <w:rPr>
            <w:rFonts w:hint="eastAsia"/>
            <w:lang w:val="en-US" w:eastAsia="zh-CN"/>
          </w:rPr>
          <w:t xml:space="preserve"> </w:t>
        </w:r>
      </w:ins>
      <w:ins w:id="512" w:author="TR 37.843" w:date="2020-02-14T22:12:22Z">
        <w:r>
          <w:rPr>
            <w:lang w:eastAsia="zh-CN"/>
          </w:rPr>
          <w:t>Field strength in EMC chamber</w:t>
        </w:r>
      </w:ins>
    </w:p>
    <w:p>
      <w:pPr>
        <w:pStyle w:val="4"/>
        <w:numPr>
          <w:ilvl w:val="-1"/>
          <w:numId w:val="0"/>
        </w:numPr>
        <w:tabs>
          <w:tab w:val="clear" w:pos="862"/>
        </w:tabs>
        <w:ind w:left="142" w:firstLine="0"/>
        <w:rPr>
          <w:ins w:id="514" w:author="TR 37.843" w:date="2020-02-14T22:12:22Z"/>
          <w:lang w:val="en-US"/>
        </w:rPr>
        <w:pPrChange w:id="513" w:author="TR 37.843" w:date="2020-02-14T22:12:36Z">
          <w:pPr>
            <w:pStyle w:val="4"/>
          </w:pPr>
        </w:pPrChange>
      </w:pPr>
      <w:ins w:id="515" w:author="TR 37.843" w:date="2020-02-14T22:12:39Z">
        <w:bookmarkStart w:id="25" w:name="_Toc29768661"/>
        <w:bookmarkStart w:id="26" w:name="_Toc21086225"/>
        <w:r>
          <w:rPr>
            <w:rFonts w:hint="eastAsia"/>
            <w:lang w:val="en-US" w:eastAsia="zh-CN"/>
          </w:rPr>
          <w:t>1</w:t>
        </w:r>
      </w:ins>
      <w:ins w:id="516" w:author="TR 37.843" w:date="2020-02-14T22:13:22Z">
        <w:r>
          <w:rPr>
            <w:rFonts w:hint="eastAsia"/>
            <w:lang w:val="en-US" w:eastAsia="zh-CN"/>
          </w:rPr>
          <w:t>6</w:t>
        </w:r>
      </w:ins>
      <w:ins w:id="517" w:author="TR 37.843" w:date="2020-02-14T22:12:22Z">
        <w:r>
          <w:rPr>
            <w:lang w:val="en-US"/>
          </w:rPr>
          <w:t>.</w:t>
        </w:r>
      </w:ins>
      <w:ins w:id="518" w:author="TR 37.843" w:date="2020-02-14T22:12:43Z">
        <w:del w:id="519" w:author="ZTE 2nd" w:date="2020-03-03T16:09:00Z">
          <w:r>
            <w:rPr>
              <w:rFonts w:hint="default"/>
              <w:lang w:val="en-US" w:eastAsia="zh-CN"/>
            </w:rPr>
            <w:delText>4</w:delText>
          </w:r>
        </w:del>
      </w:ins>
      <w:ins w:id="520" w:author="ZTE 2nd" w:date="2020-03-03T16:09:00Z">
        <w:r>
          <w:rPr>
            <w:rFonts w:hint="eastAsia"/>
            <w:lang w:val="en-US" w:eastAsia="zh-CN"/>
          </w:rPr>
          <w:t>2</w:t>
        </w:r>
      </w:ins>
      <w:ins w:id="521" w:author="TR 37.843" w:date="2020-02-14T22:12:22Z">
        <w:r>
          <w:rPr>
            <w:lang w:val="en-US"/>
          </w:rPr>
          <w:t>.1</w:t>
        </w:r>
      </w:ins>
      <w:ins w:id="522" w:author="TR 37.843" w:date="2020-02-14T22:12:22Z">
        <w:r>
          <w:rPr>
            <w:lang w:val="en-US"/>
          </w:rPr>
          <w:tab/>
        </w:r>
      </w:ins>
      <w:ins w:id="523" w:author="TR 37.843" w:date="2020-02-14T22:12:22Z">
        <w:r>
          <w:rPr>
            <w:lang w:val="en-US"/>
          </w:rPr>
          <w:t>General</w:t>
        </w:r>
        <w:bookmarkEnd w:id="25"/>
        <w:bookmarkEnd w:id="26"/>
      </w:ins>
    </w:p>
    <w:p>
      <w:pPr>
        <w:rPr>
          <w:ins w:id="524" w:author="TR 37.843" w:date="2020-02-14T22:12:22Z"/>
          <w:szCs w:val="24"/>
        </w:rPr>
      </w:pPr>
      <w:ins w:id="525" w:author="TR 37.843" w:date="2020-02-14T22:12:22Z">
        <w:r>
          <w:rPr>
            <w:lang w:val="en-US"/>
          </w:rPr>
          <w:t xml:space="preserve">This sub-clause provides an example estimation of field strength within the EMC chamber. </w:t>
        </w:r>
      </w:ins>
      <w:ins w:id="526" w:author="TR 37.843" w:date="2020-02-14T22:12:22Z">
        <w:r>
          <w:rPr>
            <w:szCs w:val="24"/>
          </w:rPr>
          <w:t>Assuming free space propagation loss in an anechoic chamber, the path loss can be calculated as:</w:t>
        </w:r>
      </w:ins>
    </w:p>
    <w:p>
      <w:pPr>
        <w:rPr>
          <w:ins w:id="527" w:author="TR 37.843" w:date="2020-02-14T22:12:22Z"/>
          <w:szCs w:val="24"/>
        </w:rPr>
      </w:pPr>
      <w:ins w:id="528" w:author="TR 37.843" w:date="2020-02-14T22:12:22Z">
        <w:r>
          <w:rPr>
            <w:szCs w:val="24"/>
          </w:rPr>
          <w:drawing>
            <wp:inline distT="0" distB="0" distL="0" distR="0">
              <wp:extent cx="1109345" cy="477520"/>
              <wp:effectExtent l="0" t="0" r="14605" b="1778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Picture 7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109345" cy="477520"/>
                      </a:xfrm>
                      <a:prstGeom prst="rect">
                        <a:avLst/>
                      </a:prstGeom>
                      <a:noFill/>
                      <a:ln>
                        <a:noFill/>
                      </a:ln>
                    </pic:spPr>
                  </pic:pic>
                </a:graphicData>
              </a:graphic>
            </wp:inline>
          </w:drawing>
        </w:r>
      </w:ins>
      <w:ins w:id="530" w:author="TR 37.843" w:date="2020-02-14T22:12:22Z">
        <w:r>
          <w:rPr>
            <w:szCs w:val="24"/>
          </w:rPr>
          <w:t xml:space="preserve">, where Gt and Gr are the </w:t>
        </w:r>
      </w:ins>
      <w:ins w:id="531" w:author="TR 37.843" w:date="2020-02-14T22:12:22Z">
        <w:r>
          <w:rPr>
            <w:i/>
            <w:szCs w:val="24"/>
          </w:rPr>
          <w:t>antenna gain</w:t>
        </w:r>
      </w:ins>
      <w:ins w:id="532" w:author="TR 37.843" w:date="2020-02-14T22:12:22Z">
        <w:r>
          <w:rPr>
            <w:szCs w:val="24"/>
          </w:rPr>
          <w:t>s (with respect to an isotropic radiator) of</w:t>
        </w:r>
      </w:ins>
      <w:ins w:id="533" w:author="TR 37.843" w:date="2020-02-14T22:12:22Z">
        <w:r>
          <w:rPr/>
          <w:t xml:space="preserve"> the transmitting and receiving antennas respectively, </w:t>
        </w:r>
      </w:ins>
      <w:ins w:id="534" w:author="TR 37.843" w:date="2020-02-14T22:12:22Z">
        <w:r>
          <w:rPr>
            <w:rFonts w:ascii="Symbol" w:hAnsi="Symbol"/>
          </w:rPr>
          <w:t></w:t>
        </w:r>
      </w:ins>
      <w:ins w:id="535" w:author="TR 37.843" w:date="2020-02-14T22:12:22Z">
        <w:r>
          <w:rPr/>
          <w:t xml:space="preserve"> </w:t>
        </w:r>
      </w:ins>
      <w:ins w:id="536" w:author="TR 37.843" w:date="2020-02-14T22:12:22Z">
        <w:r>
          <w:rPr>
            <w:szCs w:val="24"/>
          </w:rPr>
          <w:t>is the wavelength, and R is the distance between the TX and RX.</w:t>
        </w:r>
      </w:ins>
    </w:p>
    <w:p>
      <w:pPr>
        <w:rPr>
          <w:ins w:id="537" w:author="TR 37.843" w:date="2020-02-14T22:12:22Z"/>
        </w:rPr>
      </w:pPr>
      <w:ins w:id="538" w:author="TR 37.843" w:date="2020-02-14T22:12:22Z">
        <w:r>
          <w:rPr/>
          <w:t xml:space="preserve">Assuming a 0dBi </w:t>
        </w:r>
      </w:ins>
      <w:ins w:id="539" w:author="TR 37.843" w:date="2020-02-14T22:12:22Z">
        <w:r>
          <w:rPr>
            <w:i/>
          </w:rPr>
          <w:t>antenna gain</w:t>
        </w:r>
      </w:ins>
      <w:ins w:id="540" w:author="TR 37.843" w:date="2020-02-14T22:12:22Z">
        <w:r>
          <w:rPr/>
          <w:t xml:space="preserve"> for the TX and RX, the isotropic free space path loss is plotted in figure 8.3.1-1 for 30, 1000, 2000, 4000, 6000 and 12000 MHz.</w:t>
        </w:r>
      </w:ins>
    </w:p>
    <w:p>
      <w:pPr>
        <w:pStyle w:val="73"/>
        <w:rPr>
          <w:ins w:id="541" w:author="TR 37.843" w:date="2020-02-14T22:12:22Z"/>
        </w:rPr>
      </w:pPr>
      <w:ins w:id="542" w:author="TR 37.843" w:date="2020-02-14T22:12:22Z">
        <w:r>
          <w:rPr>
            <w:lang w:eastAsia="sv-SE"/>
          </w:rPr>
          <w:drawing>
            <wp:inline distT="0" distB="0" distL="0" distR="0">
              <wp:extent cx="3348355" cy="251460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Picture 7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348355" cy="2514600"/>
                      </a:xfrm>
                      <a:prstGeom prst="rect">
                        <a:avLst/>
                      </a:prstGeom>
                      <a:noFill/>
                      <a:ln>
                        <a:noFill/>
                      </a:ln>
                    </pic:spPr>
                  </pic:pic>
                </a:graphicData>
              </a:graphic>
            </wp:inline>
          </w:drawing>
        </w:r>
      </w:ins>
    </w:p>
    <w:p>
      <w:pPr>
        <w:pStyle w:val="72"/>
        <w:rPr>
          <w:ins w:id="544" w:author="TR 37.843" w:date="2020-02-14T22:12:22Z"/>
        </w:rPr>
      </w:pPr>
      <w:ins w:id="545" w:author="TR 37.843" w:date="2020-02-14T22:12:22Z">
        <w:r>
          <w:rPr/>
          <w:t xml:space="preserve">Figure </w:t>
        </w:r>
      </w:ins>
      <w:ins w:id="546" w:author="TR 37.843" w:date="2020-02-14T22:12:22Z">
        <w:del w:id="547" w:author="ZTE 2nd" w:date="2020-03-03T16:09:39Z">
          <w:r>
            <w:rPr>
              <w:rFonts w:hint="default"/>
              <w:lang w:val="en-US"/>
            </w:rPr>
            <w:delText>8.3</w:delText>
          </w:r>
        </w:del>
      </w:ins>
      <w:ins w:id="548" w:author="ZTE 2nd" w:date="2020-03-03T16:09:39Z">
        <w:r>
          <w:rPr>
            <w:rFonts w:hint="eastAsia"/>
            <w:lang w:val="en-US" w:eastAsia="zh-CN"/>
          </w:rPr>
          <w:t>16.</w:t>
        </w:r>
      </w:ins>
      <w:ins w:id="549" w:author="ZTE 2nd" w:date="2020-03-03T16:09:40Z">
        <w:r>
          <w:rPr>
            <w:rFonts w:hint="eastAsia"/>
            <w:lang w:val="en-US" w:eastAsia="zh-CN"/>
          </w:rPr>
          <w:t>2</w:t>
        </w:r>
      </w:ins>
      <w:ins w:id="550" w:author="TR 37.843" w:date="2020-02-14T22:12:22Z">
        <w:r>
          <w:rPr>
            <w:lang w:val="en-GB"/>
          </w:rPr>
          <w:t>.1</w:t>
        </w:r>
      </w:ins>
      <w:ins w:id="551" w:author="TR 37.843" w:date="2020-02-14T22:12:22Z">
        <w:r>
          <w:rPr/>
          <w:t>-1: Free-space path loss, assuming G</w:t>
        </w:r>
      </w:ins>
      <w:ins w:id="552" w:author="TR 37.843" w:date="2020-02-14T22:12:22Z">
        <w:r>
          <w:rPr>
            <w:vertAlign w:val="subscript"/>
          </w:rPr>
          <w:t>t</w:t>
        </w:r>
      </w:ins>
      <w:ins w:id="553" w:author="TR 37.843" w:date="2020-02-14T22:12:22Z">
        <w:r>
          <w:rPr/>
          <w:t>=G</w:t>
        </w:r>
      </w:ins>
      <w:ins w:id="554" w:author="TR 37.843" w:date="2020-02-14T22:12:22Z">
        <w:r>
          <w:rPr>
            <w:vertAlign w:val="subscript"/>
          </w:rPr>
          <w:t>r</w:t>
        </w:r>
      </w:ins>
      <w:ins w:id="555" w:author="TR 37.843" w:date="2020-02-14T22:12:22Z">
        <w:r>
          <w:rPr/>
          <w:t>=0 dBi</w:t>
        </w:r>
      </w:ins>
    </w:p>
    <w:p>
      <w:pPr>
        <w:rPr>
          <w:ins w:id="556" w:author="TR 37.843" w:date="2020-02-14T22:12:22Z"/>
        </w:rPr>
      </w:pPr>
      <w:ins w:id="557" w:author="TR 37.843" w:date="2020-02-14T22:12:22Z">
        <w:r>
          <w:rPr/>
          <w:t xml:space="preserve">It can be noted that for a typical distance between the </w:t>
        </w:r>
      </w:ins>
      <w:ins w:id="558" w:author="TR 37.843" w:date="2020-02-14T22:12:22Z">
        <w:del w:id="559" w:author="ZTE 2nd" w:date="2020-03-03T16:09:51Z">
          <w:r>
            <w:rPr>
              <w:rFonts w:hint="default"/>
              <w:lang w:val="en-US"/>
            </w:rPr>
            <w:delText>EUT</w:delText>
          </w:r>
        </w:del>
      </w:ins>
      <w:ins w:id="560" w:author="ZTE 2nd" w:date="2020-03-03T16:09:51Z">
        <w:r>
          <w:rPr>
            <w:rFonts w:hint="eastAsia"/>
            <w:lang w:val="en-US" w:eastAsia="zh-CN"/>
          </w:rPr>
          <w:t>BS</w:t>
        </w:r>
      </w:ins>
      <w:ins w:id="561" w:author="TR 37.843" w:date="2020-02-14T22:12:22Z">
        <w:r>
          <w:rPr/>
          <w:t xml:space="preserve"> and the probe antenna within the chamber, (e.g. 5 meters), the path loss at 2 GHz is more than 50 dB. However, if the </w:t>
        </w:r>
      </w:ins>
      <w:ins w:id="562" w:author="TR 37.843" w:date="2020-02-14T22:12:22Z">
        <w:del w:id="563" w:author="ZTE 2nd" w:date="2020-03-03T16:10:04Z">
          <w:r>
            <w:rPr>
              <w:rFonts w:hint="default"/>
              <w:lang w:val="en-US"/>
            </w:rPr>
            <w:delText>EUT</w:delText>
          </w:r>
        </w:del>
      </w:ins>
      <w:ins w:id="564" w:author="ZTE 2nd" w:date="2020-03-03T16:10:04Z">
        <w:r>
          <w:rPr>
            <w:rFonts w:hint="eastAsia"/>
            <w:lang w:val="en-US" w:eastAsia="zh-CN"/>
          </w:rPr>
          <w:t>BS</w:t>
        </w:r>
      </w:ins>
      <w:ins w:id="565" w:author="TR 37.843" w:date="2020-02-14T22:12:22Z">
        <w:r>
          <w:rPr/>
          <w:t xml:space="preserve"> has an integrated antenna which has gain, and the measurement probe antenna also has gain the total loss between the </w:t>
        </w:r>
      </w:ins>
      <w:ins w:id="566" w:author="TR 37.843" w:date="2020-02-14T22:12:22Z">
        <w:del w:id="567" w:author="ZTE 2nd" w:date="2020-03-03T16:10:15Z">
          <w:r>
            <w:rPr>
              <w:rFonts w:hint="default"/>
              <w:lang w:val="en-US"/>
            </w:rPr>
            <w:delText>EUT</w:delText>
          </w:r>
        </w:del>
      </w:ins>
      <w:ins w:id="568" w:author="ZTE 2nd" w:date="2020-03-03T16:10:15Z">
        <w:r>
          <w:rPr>
            <w:rFonts w:hint="eastAsia"/>
            <w:lang w:val="en-US" w:eastAsia="zh-CN"/>
          </w:rPr>
          <w:t>B</w:t>
        </w:r>
      </w:ins>
      <w:ins w:id="569" w:author="ZTE 2nd" w:date="2020-03-03T16:10:16Z">
        <w:r>
          <w:rPr>
            <w:rFonts w:hint="eastAsia"/>
            <w:lang w:val="en-US" w:eastAsia="zh-CN"/>
          </w:rPr>
          <w:t>S</w:t>
        </w:r>
      </w:ins>
      <w:ins w:id="570" w:author="TR 37.843" w:date="2020-02-14T22:12:22Z">
        <w:r>
          <w:rPr/>
          <w:t xml:space="preserve"> and the measurement equipment may drop. For example, a</w:t>
        </w:r>
      </w:ins>
      <w:ins w:id="571" w:author="TR 37.843" w:date="2020-02-14T22:12:22Z">
        <w:del w:id="572" w:author="ZTE 2nd" w:date="2020-03-03T16:10:28Z">
          <w:r>
            <w:rPr>
              <w:rFonts w:hint="default"/>
              <w:lang w:val="en-US"/>
            </w:rPr>
            <w:delText>n EUT</w:delText>
          </w:r>
        </w:del>
      </w:ins>
      <w:ins w:id="573" w:author="ZTE 2nd" w:date="2020-03-03T16:10:28Z">
        <w:r>
          <w:rPr>
            <w:rFonts w:hint="eastAsia"/>
            <w:lang w:val="en-US" w:eastAsia="zh-CN"/>
          </w:rPr>
          <w:t xml:space="preserve"> </w:t>
        </w:r>
      </w:ins>
      <w:ins w:id="574" w:author="ZTE 2nd" w:date="2020-03-03T16:10:33Z">
        <w:r>
          <w:rPr>
            <w:rFonts w:hint="eastAsia"/>
            <w:lang w:val="en-US" w:eastAsia="zh-CN"/>
          </w:rPr>
          <w:t>BS</w:t>
        </w:r>
      </w:ins>
      <w:ins w:id="575" w:author="TR 37.843" w:date="2020-02-14T22:12:22Z">
        <w:r>
          <w:rPr/>
          <w:t xml:space="preserve"> with </w:t>
        </w:r>
      </w:ins>
      <w:ins w:id="576" w:author="TR 37.843" w:date="2020-02-14T22:12:22Z">
        <w:del w:id="577" w:author="ZTE 2nd" w:date="2020-03-03T16:10:42Z">
          <w:r>
            <w:rPr/>
            <w:delText xml:space="preserve"> </w:delText>
          </w:r>
        </w:del>
      </w:ins>
      <w:ins w:id="578" w:author="TR 37.843" w:date="2020-02-14T22:12:22Z">
        <w:r>
          <w:rPr/>
          <w:t xml:space="preserve">TX </w:t>
        </w:r>
      </w:ins>
      <w:ins w:id="579" w:author="TR 37.843" w:date="2020-02-14T22:12:22Z">
        <w:r>
          <w:rPr>
            <w:i/>
          </w:rPr>
          <w:t>antenna gain</w:t>
        </w:r>
      </w:ins>
      <w:ins w:id="580" w:author="TR 37.843" w:date="2020-02-14T22:12:22Z">
        <w:r>
          <w:rPr/>
          <w:t xml:space="preserve"> = 10 dBi and assuming 10 dBi </w:t>
        </w:r>
      </w:ins>
      <w:ins w:id="581" w:author="TR 37.843" w:date="2020-02-14T22:12:22Z">
        <w:r>
          <w:rPr>
            <w:i/>
          </w:rPr>
          <w:t>antenna gain</w:t>
        </w:r>
      </w:ins>
      <w:ins w:id="582" w:author="TR 37.843" w:date="2020-02-14T22:12:22Z">
        <w:r>
          <w:rPr/>
          <w:t xml:space="preserve"> for the probe antenna, the coupling loss at 5 meters is roughly 30 dB, i.e. 20 dB lower than the  coupling loss assuming 0 dBi </w:t>
        </w:r>
      </w:ins>
      <w:ins w:id="583" w:author="TR 37.843" w:date="2020-02-14T22:12:22Z">
        <w:r>
          <w:rPr>
            <w:i/>
          </w:rPr>
          <w:t>antenna gain</w:t>
        </w:r>
      </w:ins>
      <w:ins w:id="584" w:author="TR 37.843" w:date="2020-02-14T22:12:22Z">
        <w:r>
          <w:rPr/>
          <w:t>s. With this observation, and the fact the AAS BS is transmitting and connected to its integrated antenna, it can be contemplated that an AAS BS</w:t>
        </w:r>
      </w:ins>
      <w:ins w:id="585" w:author="TR 37.843" w:date="2020-02-14T22:12:22Z">
        <w:del w:id="586" w:author="ZTE 2nd" w:date="2020-03-03T16:11:15Z">
          <w:r>
            <w:rPr/>
            <w:delText xml:space="preserve"> </w:delText>
          </w:r>
        </w:del>
      </w:ins>
      <w:ins w:id="587" w:author="TR 37.843" w:date="2020-02-14T22:12:22Z">
        <w:del w:id="588" w:author="ZTE 2nd" w:date="2020-03-03T16:11:14Z">
          <w:r>
            <w:rPr/>
            <w:delText>EUT</w:delText>
          </w:r>
        </w:del>
      </w:ins>
      <w:ins w:id="589" w:author="TR 37.843" w:date="2020-02-14T22:12:22Z">
        <w:r>
          <w:rPr/>
          <w:t xml:space="preserve"> leads to significantly increased field strength within the chamber compared to the usual EMC measurement scenario where the transmitters are connected to terminating loads. This increased field strength and associated received power from the measurement probe could potentially damage the test equipment.</w:t>
        </w:r>
      </w:ins>
    </w:p>
    <w:p>
      <w:pPr>
        <w:pStyle w:val="4"/>
        <w:numPr>
          <w:ilvl w:val="-1"/>
          <w:numId w:val="0"/>
        </w:numPr>
        <w:tabs>
          <w:tab w:val="clear" w:pos="862"/>
        </w:tabs>
        <w:ind w:left="142" w:firstLine="0"/>
        <w:rPr>
          <w:ins w:id="590" w:author="TR 37.843" w:date="2020-02-14T22:12:22Z"/>
          <w:lang w:val="en-US"/>
        </w:rPr>
      </w:pPr>
      <w:ins w:id="591" w:author="TR 37.843" w:date="2020-02-14T22:13:32Z">
        <w:bookmarkStart w:id="27" w:name="_Toc21086226"/>
        <w:bookmarkStart w:id="28" w:name="_Toc29768662"/>
        <w:r>
          <w:rPr>
            <w:rFonts w:hint="eastAsia"/>
            <w:lang w:val="en-US" w:eastAsia="zh-CN"/>
          </w:rPr>
          <w:t>16</w:t>
        </w:r>
      </w:ins>
      <w:ins w:id="592" w:author="TR 37.843" w:date="2020-02-14T22:12:22Z">
        <w:r>
          <w:rPr>
            <w:lang w:val="en-US"/>
          </w:rPr>
          <w:t>.</w:t>
        </w:r>
      </w:ins>
      <w:ins w:id="593" w:author="TR 37.843" w:date="2020-02-14T22:13:34Z">
        <w:del w:id="594" w:author="ZTE 2nd" w:date="2020-03-03T16:12:30Z">
          <w:r>
            <w:rPr>
              <w:rFonts w:hint="default"/>
              <w:lang w:val="en-US" w:eastAsia="zh-CN"/>
            </w:rPr>
            <w:delText>4</w:delText>
          </w:r>
        </w:del>
      </w:ins>
      <w:ins w:id="595" w:author="ZTE 2nd" w:date="2020-03-03T16:12:30Z">
        <w:r>
          <w:rPr>
            <w:rFonts w:hint="eastAsia"/>
            <w:lang w:val="en-US" w:eastAsia="zh-CN"/>
          </w:rPr>
          <w:t>2</w:t>
        </w:r>
      </w:ins>
      <w:ins w:id="596" w:author="TR 37.843" w:date="2020-02-14T22:12:22Z">
        <w:r>
          <w:rPr>
            <w:lang w:val="en-US"/>
          </w:rPr>
          <w:t>.2</w:t>
        </w:r>
      </w:ins>
      <w:ins w:id="597" w:author="TR 37.843" w:date="2020-02-14T22:12:22Z">
        <w:r>
          <w:rPr>
            <w:lang w:val="en-US"/>
          </w:rPr>
          <w:tab/>
        </w:r>
      </w:ins>
      <w:ins w:id="598" w:author="TR 37.843" w:date="2020-02-14T22:12:22Z">
        <w:r>
          <w:rPr>
            <w:lang w:val="en-US"/>
          </w:rPr>
          <w:t>Conversion between dBm to V/m</w:t>
        </w:r>
        <w:bookmarkEnd w:id="27"/>
        <w:bookmarkEnd w:id="28"/>
      </w:ins>
    </w:p>
    <w:p>
      <w:pPr>
        <w:rPr>
          <w:ins w:id="599" w:author="TR 37.843" w:date="2020-02-14T22:12:22Z"/>
        </w:rPr>
      </w:pPr>
      <w:ins w:id="600" w:author="TR 37.843" w:date="2020-02-14T22:12:22Z">
        <w:r>
          <w:rPr/>
          <w:t>Since the field strength within the EMC chamber is expressed in terms of electric field strength (i.e. V/m), it is important to establish the intensity of electric field strength generated when transmitting at a certain power (dBm). This conversion exists in prior art and is explained in [</w:t>
        </w:r>
      </w:ins>
      <w:ins w:id="601" w:author="TR 37.843" w:date="2020-02-14T22:12:22Z">
        <w:del w:id="602" w:author="ZTE 2nd" w:date="2020-03-03T16:12:08Z">
          <w:r>
            <w:rPr>
              <w:rFonts w:hint="default"/>
              <w:lang w:val="en-US"/>
            </w:rPr>
            <w:delText>17</w:delText>
          </w:r>
        </w:del>
      </w:ins>
      <w:ins w:id="603" w:author="ZTE 2nd" w:date="2020-03-03T16:12:08Z">
        <w:r>
          <w:rPr>
            <w:rFonts w:hint="eastAsia"/>
            <w:lang w:val="en-US" w:eastAsia="zh-CN"/>
          </w:rPr>
          <w:t>X</w:t>
        </w:r>
      </w:ins>
      <w:ins w:id="604" w:author="TR 37.843" w:date="2020-02-14T22:12:22Z">
        <w:r>
          <w:rPr/>
          <w:t>]. In summary, for a free space wave impedance of 377 ohm, the electric field (V/m) can be expressed as:</w:t>
        </w:r>
      </w:ins>
    </w:p>
    <w:p>
      <w:pPr>
        <w:pStyle w:val="74"/>
        <w:rPr>
          <w:ins w:id="605" w:author="TR 37.843" w:date="2020-02-14T22:12:22Z"/>
          <w:lang w:val="en-US"/>
        </w:rPr>
      </w:pPr>
      <w:ins w:id="606" w:author="TR 37.843" w:date="2020-02-14T22:12:22Z">
        <w:r>
          <w:rPr>
            <w:rFonts w:hint="eastAsia" w:eastAsia="Malgun Gothic"/>
            <w:lang w:val="en-US" w:eastAsia="ko-KR"/>
          </w:rPr>
          <w:tab/>
        </w:r>
      </w:ins>
      <w:ins w:id="607" w:author="TR 37.843" w:date="2020-02-14T22:12:22Z"/>
      <w:ins w:id="608" w:author="TR 37.843" w:date="2020-02-14T22:12:22Z"/>
      <w:ins w:id="609" w:author="TR 37.843" w:date="2020-02-14T22:12:22Z"/>
      <w:ins w:id="610" w:author="TR 37.843" w:date="2020-02-14T22:12:22Z">
        <w:r>
          <w:rPr>
            <w:position w:val="-26"/>
            <w:lang w:val="en-US"/>
          </w:rPr>
          <w:object>
            <v:shape id="_x0000_i1025" o:spt="75" type="#_x0000_t75" style="height:34.5pt;width:84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612" w:author="TR 37.843" w:date="2020-02-14T22:12:22Z"/>
    </w:p>
    <w:p>
      <w:pPr>
        <w:rPr>
          <w:ins w:id="613" w:author="TR 37.843" w:date="2020-02-14T22:12:22Z"/>
        </w:rPr>
      </w:pPr>
      <w:ins w:id="614" w:author="TR 37.843" w:date="2020-02-14T22:12:22Z">
        <w:r>
          <w:rPr/>
          <w:t xml:space="preserve">Where R is the distance of </w:t>
        </w:r>
      </w:ins>
      <w:ins w:id="615" w:author="TR 37.843" w:date="2020-02-14T22:12:22Z">
        <w:del w:id="616" w:author="ZTE 2nd" w:date="2020-03-03T16:12:20Z">
          <w:r>
            <w:rPr>
              <w:rFonts w:hint="default"/>
              <w:lang w:val="en-US"/>
            </w:rPr>
            <w:delText>EUT</w:delText>
          </w:r>
        </w:del>
      </w:ins>
      <w:ins w:id="617" w:author="ZTE 2nd" w:date="2020-03-03T16:12:20Z">
        <w:r>
          <w:rPr>
            <w:rFonts w:hint="eastAsia"/>
            <w:lang w:val="en-US" w:eastAsia="zh-CN"/>
          </w:rPr>
          <w:t>B</w:t>
        </w:r>
      </w:ins>
      <w:ins w:id="618" w:author="ZTE 2nd" w:date="2020-03-03T16:12:21Z">
        <w:r>
          <w:rPr>
            <w:rFonts w:hint="eastAsia"/>
            <w:lang w:val="en-US" w:eastAsia="zh-CN"/>
          </w:rPr>
          <w:t>S</w:t>
        </w:r>
      </w:ins>
      <w:ins w:id="619" w:author="TR 37.843" w:date="2020-02-14T22:12:22Z">
        <w:r>
          <w:rPr/>
          <w:t xml:space="preserve"> from the interferer (during the immunity testing).</w:t>
        </w:r>
      </w:ins>
    </w:p>
    <w:p>
      <w:pPr>
        <w:rPr>
          <w:ins w:id="620" w:author="TR 37.843" w:date="2020-02-14T22:12:22Z"/>
        </w:rPr>
      </w:pPr>
      <w:ins w:id="621" w:author="TR 37.843" w:date="2020-02-14T22:12:22Z">
        <w:r>
          <w:rPr/>
          <w:t>This formula provides us a way to calculate the field strength within the chamber.</w:t>
        </w:r>
      </w:ins>
    </w:p>
    <w:p>
      <w:pPr>
        <w:pStyle w:val="3"/>
        <w:numPr>
          <w:ilvl w:val="-1"/>
          <w:numId w:val="0"/>
        </w:numPr>
        <w:tabs>
          <w:tab w:val="clear" w:pos="576"/>
        </w:tabs>
        <w:ind w:left="0" w:firstLine="0"/>
        <w:rPr>
          <w:ins w:id="622" w:author="TR 37.843" w:date="2020-02-14T22:12:22Z"/>
        </w:rPr>
      </w:pPr>
      <w:ins w:id="623" w:author="TR 37.843" w:date="2020-02-14T22:13:40Z">
        <w:bookmarkStart w:id="29" w:name="_Toc29768663"/>
        <w:bookmarkStart w:id="30" w:name="_Toc21086227"/>
        <w:r>
          <w:rPr>
            <w:rFonts w:hint="eastAsia"/>
            <w:lang w:val="en-US" w:eastAsia="zh-CN"/>
          </w:rPr>
          <w:t>1</w:t>
        </w:r>
      </w:ins>
      <w:ins w:id="624" w:author="TR 37.843" w:date="2020-02-14T22:13:42Z">
        <w:r>
          <w:rPr>
            <w:rFonts w:hint="eastAsia"/>
            <w:lang w:val="en-US" w:eastAsia="zh-CN"/>
          </w:rPr>
          <w:t>6</w:t>
        </w:r>
      </w:ins>
      <w:ins w:id="625" w:author="TR 37.843" w:date="2020-02-14T22:12:22Z">
        <w:r>
          <w:rPr/>
          <w:t>.</w:t>
        </w:r>
      </w:ins>
      <w:ins w:id="626" w:author="TR 37.843" w:date="2020-02-14T22:13:43Z">
        <w:del w:id="627" w:author="ZTE 2nd" w:date="2020-03-03T16:12:31Z">
          <w:r>
            <w:rPr>
              <w:rFonts w:hint="default"/>
              <w:lang w:val="en-US" w:eastAsia="zh-CN"/>
            </w:rPr>
            <w:delText>5</w:delText>
          </w:r>
        </w:del>
      </w:ins>
      <w:ins w:id="628" w:author="ZTE 2nd" w:date="2020-03-03T16:12:31Z">
        <w:r>
          <w:rPr>
            <w:rFonts w:hint="eastAsia"/>
            <w:lang w:val="en-US" w:eastAsia="zh-CN"/>
          </w:rPr>
          <w:t>3</w:t>
        </w:r>
      </w:ins>
      <w:ins w:id="629" w:author="TR 37.843" w:date="2020-02-14T22:12:22Z">
        <w:r>
          <w:rPr/>
          <w:tab/>
        </w:r>
      </w:ins>
      <w:ins w:id="630" w:author="TR 37.843" w:date="2020-02-14T22:12:22Z">
        <w:r>
          <w:rPr/>
          <w:t>Protection of measurement equipment</w:t>
        </w:r>
        <w:bookmarkEnd w:id="29"/>
        <w:bookmarkEnd w:id="30"/>
      </w:ins>
    </w:p>
    <w:p>
      <w:pPr>
        <w:rPr>
          <w:ins w:id="631" w:author="TR 37.843" w:date="2020-02-14T22:12:22Z"/>
        </w:rPr>
      </w:pPr>
      <w:ins w:id="632" w:author="TR 37.843" w:date="2020-02-14T22:12:22Z">
        <w:r>
          <w:rPr/>
          <w:t>In order to protect the measurement device from the increased field strength levels within the EMC chamber during the spurious emission testing. Traditionally in EMC testing as the BS transmitters are working into a load the received signal from the EMC te</w:t>
        </w:r>
      </w:ins>
      <w:ins w:id="633" w:author="TR 37.843" w:date="2020-02-14T22:12:22Z">
        <w:del w:id="634" w:author="ZTE 2nd" w:date="2020-03-03T16:13:01Z">
          <w:r>
            <w:rPr>
              <w:rFonts w:hint="default"/>
              <w:lang w:val="en-US"/>
            </w:rPr>
            <w:delText>x</w:delText>
          </w:r>
        </w:del>
      </w:ins>
      <w:ins w:id="635" w:author="ZTE 2nd" w:date="2020-03-03T16:13:01Z">
        <w:r>
          <w:rPr>
            <w:rFonts w:hint="eastAsia"/>
            <w:lang w:val="en-US" w:eastAsia="zh-CN"/>
          </w:rPr>
          <w:t>s</w:t>
        </w:r>
      </w:ins>
      <w:ins w:id="636" w:author="TR 37.843" w:date="2020-02-14T22:12:22Z">
        <w:r>
          <w:rPr/>
          <w:t>t antenna is at a low power level which can be fed directly into the measurement equipment. With the AAS BS testing as the transmitter units are radiating through the AAS BS antenna the transmit signal received at the measurement device is of a high power. In order to protect the measurement device from this signal, the device needs to ensure additional attenuation by filtering out the want</w:t>
        </w:r>
      </w:ins>
      <w:ins w:id="637" w:author="TR 37.843" w:date="2020-02-14T22:12:22Z">
        <w:del w:id="638" w:author="ZTE 2nd" w:date="2020-03-03T16:13:44Z">
          <w:r>
            <w:rPr>
              <w:rFonts w:hint="default"/>
              <w:lang w:val="en-US"/>
            </w:rPr>
            <w:delText>ing</w:delText>
          </w:r>
        </w:del>
      </w:ins>
      <w:ins w:id="639" w:author="ZTE 2nd" w:date="2020-03-03T16:13:44Z">
        <w:r>
          <w:rPr>
            <w:rFonts w:hint="eastAsia"/>
            <w:lang w:val="en-US" w:eastAsia="zh-CN"/>
          </w:rPr>
          <w:t>ed</w:t>
        </w:r>
      </w:ins>
      <w:ins w:id="640" w:author="TR 37.843" w:date="2020-02-14T22:12:22Z">
        <w:r>
          <w:rPr/>
          <w:t xml:space="preserve"> signal with a notch or band stop filter. Additionally, TX exclusion bands similar to those used in existing conducted spurious emissions requirements may need to be defined in certain areas to ensure that the increased field strength does not block/damage the measurement device.</w:t>
        </w:r>
      </w:ins>
    </w:p>
    <w:p>
      <w:pPr>
        <w:rPr>
          <w:ins w:id="641" w:author="TR 37.843" w:date="2020-02-14T22:12:22Z"/>
        </w:rPr>
      </w:pPr>
      <w:ins w:id="642" w:author="TR 37.843" w:date="2020-02-14T22:12:22Z">
        <w:r>
          <w:rPr/>
          <w:t>The existing RAT-specific frequency boundary limits defined for out-of-band emissions by the SEM or OBUE requirements in TS 37.105 [</w:t>
        </w:r>
      </w:ins>
      <w:ins w:id="643" w:author="TR 37.843" w:date="2020-02-14T22:12:22Z">
        <w:del w:id="644" w:author="ZTE 2nd" w:date="2020-03-03T16:14:10Z">
          <w:r>
            <w:rPr>
              <w:rFonts w:hint="default"/>
              <w:lang w:val="en-US"/>
            </w:rPr>
            <w:delText>3</w:delText>
          </w:r>
        </w:del>
      </w:ins>
      <w:ins w:id="645" w:author="ZTE 2nd" w:date="2020-03-03T16:14:10Z">
        <w:r>
          <w:rPr>
            <w:rFonts w:hint="eastAsia"/>
            <w:lang w:val="en-US" w:eastAsia="zh-CN"/>
          </w:rPr>
          <w:t>X</w:t>
        </w:r>
      </w:ins>
      <w:ins w:id="646" w:author="TR 37.843" w:date="2020-02-14T22:12:22Z">
        <w:r>
          <w:rPr/>
          <w:t>] is a sufficient boundary to limit exposure of the measurement’s equipment receiver from the high field strengths of the wanted signal.</w:t>
        </w:r>
      </w:ins>
    </w:p>
    <w:p>
      <w:pPr>
        <w:pStyle w:val="3"/>
        <w:numPr>
          <w:ilvl w:val="-1"/>
          <w:numId w:val="0"/>
        </w:numPr>
        <w:tabs>
          <w:tab w:val="clear" w:pos="576"/>
        </w:tabs>
        <w:ind w:left="0" w:firstLine="0"/>
        <w:rPr>
          <w:ins w:id="648" w:author="TR 37.843" w:date="2020-02-14T22:12:20Z"/>
          <w:del w:id="649" w:author="ZTE 2nd" w:date="2020-03-03T16:17:21Z"/>
        </w:rPr>
        <w:pPrChange w:id="647" w:author="TR 37.843" w:date="2020-02-14T22:10:24Z">
          <w:pPr>
            <w:pStyle w:val="3"/>
          </w:pPr>
        </w:pPrChange>
      </w:pPr>
    </w:p>
    <w:p>
      <w:pPr>
        <w:pStyle w:val="3"/>
        <w:numPr>
          <w:ilvl w:val="-1"/>
          <w:numId w:val="0"/>
        </w:numPr>
        <w:tabs>
          <w:tab w:val="clear" w:pos="576"/>
        </w:tabs>
        <w:ind w:left="0" w:firstLine="0"/>
        <w:rPr>
          <w:ins w:id="651" w:author="TR 38.817-02" w:date="2020-02-14T22:03:24Z"/>
        </w:rPr>
        <w:pPrChange w:id="650" w:author="TR 37.843" w:date="2020-02-14T22:10:24Z">
          <w:pPr>
            <w:pStyle w:val="3"/>
          </w:pPr>
        </w:pPrChange>
      </w:pPr>
      <w:ins w:id="652" w:author="TR 37.843" w:date="2020-02-14T22:13:50Z">
        <w:r>
          <w:rPr>
            <w:rFonts w:hint="eastAsia"/>
            <w:lang w:val="en-US" w:eastAsia="zh-CN"/>
          </w:rPr>
          <w:t>16</w:t>
        </w:r>
      </w:ins>
      <w:ins w:id="653" w:author="TR 38.817-02" w:date="2020-02-14T22:03:24Z">
        <w:r>
          <w:rPr/>
          <w:t>.</w:t>
        </w:r>
      </w:ins>
      <w:ins w:id="654" w:author="TR 37.843" w:date="2020-02-14T22:13:55Z">
        <w:del w:id="655" w:author="ZTE 2nd" w:date="2020-03-03T16:17:26Z">
          <w:r>
            <w:rPr>
              <w:rFonts w:hint="default"/>
              <w:lang w:val="en-US" w:eastAsia="zh-CN"/>
            </w:rPr>
            <w:delText>6</w:delText>
          </w:r>
        </w:del>
      </w:ins>
      <w:ins w:id="656" w:author="ZTE 2nd" w:date="2020-03-03T16:17:26Z">
        <w:r>
          <w:rPr>
            <w:rFonts w:hint="eastAsia"/>
            <w:lang w:val="en-US" w:eastAsia="zh-CN"/>
          </w:rPr>
          <w:t>4</w:t>
        </w:r>
      </w:ins>
      <w:ins w:id="657" w:author="TR 38.817-02" w:date="2020-02-14T22:03:24Z">
        <w:r>
          <w:rPr/>
          <w:tab/>
        </w:r>
      </w:ins>
      <w:ins w:id="658" w:author="TR 38.817-02" w:date="2020-02-14T22:03:24Z">
        <w:r>
          <w:rPr/>
          <w:t>Emission requirements</w:t>
        </w:r>
        <w:bookmarkEnd w:id="21"/>
        <w:bookmarkEnd w:id="22"/>
        <w:bookmarkEnd w:id="23"/>
        <w:bookmarkEnd w:id="24"/>
      </w:ins>
    </w:p>
    <w:p>
      <w:pPr>
        <w:rPr>
          <w:ins w:id="659" w:author="TR 38.817-02" w:date="2020-02-14T22:03:24Z"/>
          <w:del w:id="660" w:author="ZTE 2nd" w:date="2020-03-03T16:15:14Z"/>
        </w:rPr>
      </w:pPr>
      <w:ins w:id="661" w:author="TR 38.817-02" w:date="2020-02-14T22:03:24Z">
        <w:del w:id="662" w:author="ZTE 2nd" w:date="2020-03-03T16:15:14Z">
          <w:r>
            <w:rPr/>
            <w:delText>For the EMC emissions requirement, the following approach was agreed for the NR BS types:</w:delText>
          </w:r>
        </w:del>
      </w:ins>
    </w:p>
    <w:p>
      <w:pPr>
        <w:rPr>
          <w:ins w:id="663" w:author="TR 38.817-02" w:date="2020-02-14T22:03:24Z"/>
          <w:del w:id="664" w:author="ZTE 2nd" w:date="2020-03-03T16:15:14Z"/>
        </w:rPr>
      </w:pPr>
      <w:ins w:id="665" w:author="TR 38.817-02" w:date="2020-02-14T22:03:24Z">
        <w:del w:id="666" w:author="ZTE 2nd" w:date="2020-03-03T16:15:14Z">
          <w:r>
            <w:rPr/>
            <w:delText xml:space="preserve">1. </w:delText>
          </w:r>
        </w:del>
      </w:ins>
      <w:ins w:id="667" w:author="TR 38.817-02" w:date="2020-02-14T22:03:24Z">
        <w:del w:id="668" w:author="ZTE 2nd" w:date="2020-03-03T16:15:14Z">
          <w:r>
            <w:rPr>
              <w:rFonts w:hint="eastAsia"/>
              <w:lang w:val="en-US" w:eastAsia="zh-CN"/>
            </w:rPr>
            <w:delText>BS type 1-C and BS type 1-H</w:delText>
          </w:r>
        </w:del>
      </w:ins>
      <w:ins w:id="669" w:author="TR 38.817-02" w:date="2020-02-14T22:03:24Z">
        <w:del w:id="670" w:author="ZTE 2nd" w:date="2020-03-03T16:15:14Z">
          <w:r>
            <w:rPr/>
            <w:delText>:</w:delText>
          </w:r>
        </w:del>
      </w:ins>
    </w:p>
    <w:p>
      <w:pPr>
        <w:pStyle w:val="67"/>
        <w:rPr>
          <w:ins w:id="671" w:author="TR 38.817-02" w:date="2020-02-14T22:03:24Z"/>
          <w:del w:id="672" w:author="ZTE 2nd" w:date="2020-03-03T16:15:14Z"/>
        </w:rPr>
      </w:pPr>
      <w:ins w:id="673" w:author="TR 38.817-02" w:date="2020-02-14T22:03:24Z">
        <w:del w:id="674" w:author="ZTE 2nd" w:date="2020-03-03T16:15:14Z">
          <w:r>
            <w:rPr/>
            <w:delText>-</w:delText>
          </w:r>
        </w:del>
      </w:ins>
      <w:ins w:id="675" w:author="TR 38.817-02" w:date="2020-02-14T22:03:24Z">
        <w:del w:id="676" w:author="ZTE 2nd" w:date="2020-03-03T16:15:14Z">
          <w:r>
            <w:rPr/>
            <w:tab/>
          </w:r>
        </w:del>
      </w:ins>
      <w:ins w:id="677" w:author="TR 38.817-02" w:date="2020-02-14T22:03:24Z">
        <w:del w:id="678" w:author="ZTE 2nd" w:date="2020-03-03T16:15:14Z">
          <w:r>
            <w:rPr/>
            <w:delText>The emissions requirement will reuse the legacy approach base on the antenna ports termination.</w:delText>
          </w:r>
        </w:del>
      </w:ins>
    </w:p>
    <w:p>
      <w:pPr>
        <w:pStyle w:val="96"/>
        <w:rPr>
          <w:ins w:id="679" w:author="TR 38.817-02" w:date="2020-02-14T22:03:24Z"/>
          <w:del w:id="680" w:author="ZTE 2nd" w:date="2020-03-03T16:15:14Z"/>
        </w:rPr>
      </w:pPr>
      <w:ins w:id="681" w:author="TR 38.817-02" w:date="2020-02-14T22:03:24Z">
        <w:del w:id="682" w:author="ZTE 2nd" w:date="2020-03-03T16:15:14Z">
          <w:r>
            <w:rPr>
              <w:i/>
            </w:rPr>
            <w:delText>i</w:delText>
          </w:r>
        </w:del>
      </w:ins>
      <w:ins w:id="683" w:author="TR 38.817-02" w:date="2020-02-14T22:03:24Z">
        <w:del w:id="684" w:author="ZTE 2nd" w:date="2020-03-03T16:15:14Z">
          <w:r>
            <w:rPr/>
            <w:delText>.</w:delText>
          </w:r>
        </w:del>
      </w:ins>
      <w:ins w:id="685" w:author="TR 38.817-02" w:date="2020-02-14T22:03:24Z">
        <w:del w:id="686" w:author="ZTE 2nd" w:date="2020-03-03T16:15:14Z">
          <w:r>
            <w:rPr/>
            <w:tab/>
          </w:r>
        </w:del>
      </w:ins>
      <w:ins w:id="687" w:author="TR 38.817-02" w:date="2020-02-14T22:03:24Z">
        <w:del w:id="688" w:author="ZTE 2nd" w:date="2020-03-03T16:15:14Z">
          <w:r>
            <w:rPr/>
            <w:delText>RF spurious emission requirement will be captured in the RF core specification 3GPP TS 38.104 [3], conforming to the 3GPP TS 38.141-1 [17].</w:delText>
          </w:r>
        </w:del>
      </w:ins>
    </w:p>
    <w:p>
      <w:pPr>
        <w:pStyle w:val="96"/>
        <w:rPr>
          <w:ins w:id="689" w:author="TR 38.817-02" w:date="2020-02-14T22:03:24Z"/>
          <w:del w:id="690" w:author="ZTE 2nd" w:date="2020-03-03T16:15:14Z"/>
        </w:rPr>
      </w:pPr>
      <w:ins w:id="691" w:author="TR 38.817-02" w:date="2020-02-14T22:03:24Z">
        <w:del w:id="692" w:author="ZTE 2nd" w:date="2020-03-03T16:15:14Z">
          <w:r>
            <w:rPr>
              <w:i/>
            </w:rPr>
            <w:delText>ii</w:delText>
          </w:r>
        </w:del>
      </w:ins>
      <w:ins w:id="693" w:author="TR 38.817-02" w:date="2020-02-14T22:03:24Z">
        <w:del w:id="694" w:author="ZTE 2nd" w:date="2020-03-03T16:15:14Z">
          <w:r>
            <w:rPr/>
            <w:delText>.</w:delText>
          </w:r>
        </w:del>
      </w:ins>
      <w:ins w:id="695" w:author="TR 38.817-02" w:date="2020-02-14T22:03:24Z">
        <w:del w:id="696" w:author="ZTE 2nd" w:date="2020-03-03T16:15:14Z">
          <w:r>
            <w:rPr/>
            <w:tab/>
          </w:r>
        </w:del>
      </w:ins>
      <w:ins w:id="697" w:author="TR 38.817-02" w:date="2020-02-14T22:03:24Z">
        <w:del w:id="698" w:author="ZTE 2nd" w:date="2020-03-03T16:15:14Z">
          <w:r>
            <w:rPr/>
            <w:delText>EMC radiated emissions requirement will be captured in the EMC specification 3GPP TS 38.113 [15]</w:delText>
          </w:r>
        </w:del>
      </w:ins>
    </w:p>
    <w:p>
      <w:pPr>
        <w:pStyle w:val="67"/>
        <w:rPr>
          <w:ins w:id="699" w:author="TR 38.817-02" w:date="2020-02-14T22:03:24Z"/>
          <w:del w:id="700" w:author="ZTE 2nd" w:date="2020-03-03T16:15:14Z"/>
        </w:rPr>
      </w:pPr>
      <w:ins w:id="701" w:author="TR 38.817-02" w:date="2020-02-14T22:03:24Z">
        <w:del w:id="702" w:author="ZTE 2nd" w:date="2020-03-03T16:15:14Z">
          <w:r>
            <w:rPr/>
            <w:delText>-</w:delText>
          </w:r>
        </w:del>
      </w:ins>
      <w:ins w:id="703" w:author="TR 38.817-02" w:date="2020-02-14T22:03:24Z">
        <w:del w:id="704" w:author="ZTE 2nd" w:date="2020-03-03T16:15:14Z">
          <w:r>
            <w:rPr/>
            <w:tab/>
          </w:r>
        </w:del>
      </w:ins>
      <w:ins w:id="705" w:author="TR 38.817-02" w:date="2020-02-14T22:03:24Z">
        <w:del w:id="706" w:author="ZTE 2nd" w:date="2020-03-03T16:15:14Z">
          <w:r>
            <w:rPr/>
            <w:delText>The emission requirement will apply to BS and the ancillary equipment.</w:delText>
          </w:r>
        </w:del>
      </w:ins>
    </w:p>
    <w:p>
      <w:pPr>
        <w:rPr>
          <w:ins w:id="707" w:author="TR 38.817-02" w:date="2020-02-14T22:03:24Z"/>
          <w:del w:id="708" w:author="ZTE 2nd" w:date="2020-03-03T16:15:14Z"/>
        </w:rPr>
      </w:pPr>
      <w:ins w:id="709" w:author="TR 38.817-02" w:date="2020-02-14T22:03:24Z">
        <w:del w:id="710" w:author="ZTE 2nd" w:date="2020-03-03T16:15:14Z">
          <w:r>
            <w:rPr/>
            <w:delText xml:space="preserve">2. </w:delText>
          </w:r>
        </w:del>
      </w:ins>
      <w:ins w:id="711" w:author="TR 38.817-02" w:date="2020-02-14T22:03:24Z">
        <w:del w:id="712" w:author="ZTE 2nd" w:date="2020-03-03T16:15:14Z">
          <w:r>
            <w:rPr>
              <w:rFonts w:hint="eastAsia"/>
              <w:lang w:val="en-US" w:eastAsia="zh-CN"/>
            </w:rPr>
            <w:delText>BS type 1-O and BS type 2-O</w:delText>
          </w:r>
        </w:del>
      </w:ins>
      <w:ins w:id="713" w:author="TR 38.817-02" w:date="2020-02-14T22:03:24Z">
        <w:del w:id="714" w:author="ZTE 2nd" w:date="2020-03-03T16:15:14Z">
          <w:r>
            <w:rPr/>
            <w:delText>:</w:delText>
          </w:r>
        </w:del>
      </w:ins>
    </w:p>
    <w:p>
      <w:pPr>
        <w:pStyle w:val="67"/>
        <w:rPr>
          <w:ins w:id="715" w:author="TR 38.817-02" w:date="2020-02-14T22:03:24Z"/>
          <w:del w:id="716" w:author="ZTE 2nd" w:date="2020-03-03T16:15:14Z"/>
        </w:rPr>
      </w:pPr>
      <w:ins w:id="717" w:author="TR 38.817-02" w:date="2020-02-14T22:03:24Z">
        <w:del w:id="718" w:author="ZTE 2nd" w:date="2020-03-03T16:15:14Z">
          <w:r>
            <w:rPr/>
            <w:delText>-</w:delText>
          </w:r>
        </w:del>
      </w:ins>
      <w:ins w:id="719" w:author="TR 38.817-02" w:date="2020-02-14T22:03:24Z">
        <w:del w:id="720" w:author="ZTE 2nd" w:date="2020-03-03T16:15:14Z">
          <w:r>
            <w:rPr/>
            <w:tab/>
          </w:r>
        </w:del>
      </w:ins>
      <w:ins w:id="721" w:author="TR 38.817-02" w:date="2020-02-14T22:03:24Z">
        <w:del w:id="722" w:author="ZTE 2nd" w:date="2020-03-03T16:15:14Z">
          <w:r>
            <w:rPr/>
            <w:delText xml:space="preserve">For </w:delText>
          </w:r>
        </w:del>
      </w:ins>
      <w:ins w:id="723" w:author="TR 38.817-02" w:date="2020-02-14T22:03:24Z">
        <w:del w:id="724" w:author="ZTE 2nd" w:date="2020-03-03T16:15:14Z">
          <w:r>
            <w:rPr>
              <w:rFonts w:hint="eastAsia"/>
              <w:lang w:val="en-US" w:eastAsia="zh-CN"/>
            </w:rPr>
            <w:delText>BS type 1-O and BS type 2-O</w:delText>
          </w:r>
        </w:del>
      </w:ins>
      <w:ins w:id="725" w:author="TR 38.817-02" w:date="2020-02-14T22:03:24Z">
        <w:del w:id="726" w:author="ZTE 2nd" w:date="2020-03-03T16:15:14Z">
          <w:r>
            <w:rPr/>
            <w:delText xml:space="preserve"> the RF radiated spurious emission includes the EMC radiated emissions. In this case RF radiated spurious emissions and EMC radiated emissions cannot be distinguished in the OTA measurement setup.</w:delText>
          </w:r>
        </w:del>
      </w:ins>
    </w:p>
    <w:p>
      <w:pPr>
        <w:pStyle w:val="67"/>
        <w:rPr>
          <w:ins w:id="727" w:author="TR 38.817-02" w:date="2020-02-14T22:03:24Z"/>
          <w:del w:id="728" w:author="ZTE 2nd" w:date="2020-03-03T16:15:14Z"/>
        </w:rPr>
      </w:pPr>
      <w:ins w:id="729" w:author="TR 38.817-02" w:date="2020-02-14T22:03:24Z">
        <w:del w:id="730" w:author="ZTE 2nd" w:date="2020-03-03T16:15:14Z">
          <w:r>
            <w:rPr/>
            <w:delText>-</w:delText>
          </w:r>
        </w:del>
      </w:ins>
      <w:ins w:id="731" w:author="TR 38.817-02" w:date="2020-02-14T22:03:24Z">
        <w:del w:id="732" w:author="ZTE 2nd" w:date="2020-03-03T16:15:14Z">
          <w:r>
            <w:rPr/>
            <w:tab/>
          </w:r>
        </w:del>
      </w:ins>
      <w:ins w:id="733" w:author="TR 38.817-02" w:date="2020-02-14T22:03:24Z">
        <w:del w:id="734" w:author="ZTE 2nd" w:date="2020-03-03T16:15:14Z">
          <w:r>
            <w:rPr/>
            <w:delText>Follow the single limit approach for the RF RSE and EMC RE emission requirement.</w:delText>
          </w:r>
        </w:del>
      </w:ins>
    </w:p>
    <w:p>
      <w:pPr>
        <w:pStyle w:val="96"/>
        <w:rPr>
          <w:ins w:id="735" w:author="TR 38.817-02" w:date="2020-02-14T22:03:24Z"/>
          <w:del w:id="736" w:author="ZTE 2nd" w:date="2020-03-03T16:15:14Z"/>
        </w:rPr>
      </w:pPr>
      <w:ins w:id="737" w:author="TR 38.817-02" w:date="2020-02-14T22:03:24Z">
        <w:del w:id="738" w:author="ZTE 2nd" w:date="2020-03-03T16:15:14Z">
          <w:r>
            <w:rPr>
              <w:i/>
            </w:rPr>
            <w:delText>i</w:delText>
          </w:r>
        </w:del>
      </w:ins>
      <w:ins w:id="739" w:author="TR 38.817-02" w:date="2020-02-14T22:03:24Z">
        <w:del w:id="740" w:author="ZTE 2nd" w:date="2020-03-03T16:15:14Z">
          <w:r>
            <w:rPr/>
            <w:delText>.</w:delText>
          </w:r>
        </w:del>
      </w:ins>
      <w:ins w:id="741" w:author="TR 38.817-02" w:date="2020-02-14T22:03:24Z">
        <w:del w:id="742" w:author="ZTE 2nd" w:date="2020-03-03T16:15:14Z">
          <w:r>
            <w:rPr/>
            <w:tab/>
          </w:r>
        </w:del>
      </w:ins>
      <w:ins w:id="743" w:author="TR 38.817-02" w:date="2020-02-14T22:03:24Z">
        <w:del w:id="744" w:author="ZTE 2nd" w:date="2020-03-03T16:15:14Z">
          <w:r>
            <w:rPr/>
            <w:delText>The core requirement will be captured in the RF core specification 3GPP TS 38.104 [3], conforming to the 3GPP TS 38.141-2 [18].</w:delText>
          </w:r>
        </w:del>
      </w:ins>
    </w:p>
    <w:p>
      <w:pPr>
        <w:pStyle w:val="96"/>
        <w:rPr>
          <w:ins w:id="745" w:author="TR 38.817-02" w:date="2020-02-14T22:03:24Z"/>
          <w:del w:id="746" w:author="ZTE 2nd" w:date="2020-03-03T16:15:14Z"/>
        </w:rPr>
      </w:pPr>
      <w:ins w:id="747" w:author="TR 38.817-02" w:date="2020-02-14T22:03:24Z">
        <w:del w:id="748" w:author="ZTE 2nd" w:date="2020-03-03T16:15:14Z">
          <w:r>
            <w:rPr>
              <w:i/>
            </w:rPr>
            <w:delText>ii</w:delText>
          </w:r>
        </w:del>
      </w:ins>
      <w:ins w:id="749" w:author="TR 38.817-02" w:date="2020-02-14T22:03:24Z">
        <w:del w:id="750" w:author="ZTE 2nd" w:date="2020-03-03T16:15:14Z">
          <w:r>
            <w:rPr/>
            <w:delText>.</w:delText>
          </w:r>
        </w:del>
      </w:ins>
      <w:ins w:id="751" w:author="TR 38.817-02" w:date="2020-02-14T22:03:24Z">
        <w:del w:id="752" w:author="ZTE 2nd" w:date="2020-03-03T16:15:14Z">
          <w:r>
            <w:rPr/>
            <w:tab/>
          </w:r>
        </w:del>
      </w:ins>
      <w:ins w:id="753" w:author="TR 38.817-02" w:date="2020-02-14T22:03:24Z">
        <w:del w:id="754" w:author="ZTE 2nd" w:date="2020-03-03T16:15:14Z">
          <w:r>
            <w:rPr/>
            <w:delText>Remove the corresponding EMC radiated emission requirements from 3GPP TS 38.113 [15].</w:delText>
          </w:r>
        </w:del>
      </w:ins>
    </w:p>
    <w:p>
      <w:pPr>
        <w:pStyle w:val="67"/>
        <w:rPr>
          <w:ins w:id="755" w:author="TR 38.817-02" w:date="2020-02-14T22:03:24Z"/>
          <w:del w:id="756" w:author="ZTE 2nd" w:date="2020-03-03T16:15:14Z"/>
        </w:rPr>
      </w:pPr>
      <w:ins w:id="757" w:author="TR 38.817-02" w:date="2020-02-14T22:03:24Z">
        <w:del w:id="758" w:author="ZTE 2nd" w:date="2020-03-03T16:15:14Z">
          <w:r>
            <w:rPr/>
            <w:delText>-</w:delText>
          </w:r>
        </w:del>
      </w:ins>
      <w:ins w:id="759" w:author="TR 38.817-02" w:date="2020-02-14T22:03:24Z">
        <w:del w:id="760" w:author="ZTE 2nd" w:date="2020-03-03T16:15:14Z">
          <w:r>
            <w:rPr/>
            <w:tab/>
          </w:r>
        </w:del>
      </w:ins>
      <w:ins w:id="761" w:author="TR 38.817-02" w:date="2020-02-14T22:03:24Z">
        <w:del w:id="762" w:author="ZTE 2nd" w:date="2020-03-03T16:15:14Z">
          <w:r>
            <w:rPr/>
            <w:delText>The emission requirement will apply to the ancillary equipment only.</w:delText>
          </w:r>
        </w:del>
      </w:ins>
    </w:p>
    <w:p>
      <w:pPr>
        <w:rPr>
          <w:ins w:id="763" w:author="TR 37.843" w:date="2020-02-14T22:15:16Z"/>
        </w:rPr>
      </w:pPr>
      <w:ins w:id="764" w:author="TR 37.843" w:date="2020-02-14T22:15:16Z">
        <w:bookmarkStart w:id="31" w:name="_Toc29814500"/>
        <w:bookmarkStart w:id="32" w:name="_Toc21020984"/>
        <w:bookmarkStart w:id="33" w:name="_Toc29814152"/>
        <w:bookmarkStart w:id="34" w:name="_Toc29813681"/>
        <w:r>
          <w:rPr/>
          <w:t>In terms of transmitter spurious emission, two types of core requirements specified for AAS BS are relevant:</w:t>
        </w:r>
      </w:ins>
    </w:p>
    <w:p>
      <w:pPr>
        <w:pStyle w:val="67"/>
        <w:rPr>
          <w:ins w:id="765" w:author="TR 37.843" w:date="2020-02-14T22:15:16Z"/>
        </w:rPr>
      </w:pPr>
      <w:ins w:id="766" w:author="TR 37.843" w:date="2020-02-14T22:15:16Z">
        <w:r>
          <w:rPr>
            <w:rFonts w:hint="eastAsia" w:eastAsia="Malgun Gothic"/>
            <w:lang w:eastAsia="ko-KR"/>
          </w:rPr>
          <w:t>1.</w:t>
        </w:r>
      </w:ins>
      <w:ins w:id="767" w:author="TR 37.843" w:date="2020-02-14T22:15:16Z">
        <w:r>
          <w:rPr>
            <w:rFonts w:hint="eastAsia" w:eastAsia="Malgun Gothic"/>
            <w:lang w:eastAsia="ko-KR"/>
          </w:rPr>
          <w:tab/>
        </w:r>
      </w:ins>
      <w:ins w:id="768" w:author="TR 37.843" w:date="2020-02-14T22:15:16Z">
        <w:r>
          <w:rPr/>
          <w:t>The RF spurious emission requirements specified in TS 37.105 [</w:t>
        </w:r>
      </w:ins>
      <w:ins w:id="769" w:author="TR 37.843" w:date="2020-02-14T22:15:16Z">
        <w:del w:id="770" w:author="ZTE 2nd" w:date="2020-03-03T16:15:40Z">
          <w:r>
            <w:rPr>
              <w:rFonts w:hint="default"/>
              <w:lang w:val="en-US"/>
            </w:rPr>
            <w:delText>3</w:delText>
          </w:r>
        </w:del>
      </w:ins>
      <w:ins w:id="771" w:author="ZTE 2nd" w:date="2020-03-03T16:15:40Z">
        <w:r>
          <w:rPr>
            <w:rFonts w:hint="eastAsia"/>
            <w:lang w:val="en-US" w:eastAsia="zh-CN"/>
          </w:rPr>
          <w:t>x</w:t>
        </w:r>
      </w:ins>
      <w:ins w:id="772" w:author="TR 37.843" w:date="2020-02-14T22:15:16Z">
        <w:r>
          <w:rPr/>
          <w:t>] with different measurement bandwidths and spurious emission levels as detailed in SM.329 [</w:t>
        </w:r>
      </w:ins>
      <w:ins w:id="773" w:author="TR 37.843" w:date="2020-02-14T22:15:16Z">
        <w:del w:id="774" w:author="ZTE 2nd" w:date="2020-03-03T16:15:43Z">
          <w:r>
            <w:rPr>
              <w:rFonts w:hint="default"/>
              <w:lang w:val="en-US"/>
            </w:rPr>
            <w:delText>18</w:delText>
          </w:r>
        </w:del>
      </w:ins>
      <w:ins w:id="775" w:author="ZTE 2nd" w:date="2020-03-03T16:15:43Z">
        <w:r>
          <w:rPr>
            <w:rFonts w:hint="eastAsia"/>
            <w:lang w:val="en-US" w:eastAsia="zh-CN"/>
          </w:rPr>
          <w:t>X</w:t>
        </w:r>
      </w:ins>
      <w:ins w:id="776" w:author="TR 37.843" w:date="2020-02-14T22:15:16Z">
        <w:r>
          <w:rPr/>
          <w:t>].</w:t>
        </w:r>
      </w:ins>
    </w:p>
    <w:p>
      <w:pPr>
        <w:pStyle w:val="67"/>
        <w:rPr>
          <w:ins w:id="777" w:author="TR 37.843" w:date="2020-02-14T22:15:16Z"/>
        </w:rPr>
      </w:pPr>
      <w:ins w:id="778" w:author="TR 37.843" w:date="2020-02-14T22:15:16Z">
        <w:r>
          <w:rPr>
            <w:rFonts w:hint="eastAsia" w:eastAsia="Malgun Gothic"/>
            <w:lang w:eastAsia="ko-KR"/>
          </w:rPr>
          <w:t>2.</w:t>
        </w:r>
      </w:ins>
      <w:ins w:id="779" w:author="TR 37.843" w:date="2020-02-14T22:15:16Z">
        <w:r>
          <w:rPr>
            <w:rFonts w:hint="eastAsia" w:eastAsia="Malgun Gothic"/>
            <w:lang w:eastAsia="ko-KR"/>
          </w:rPr>
          <w:tab/>
        </w:r>
      </w:ins>
      <w:ins w:id="780" w:author="TR 37.843" w:date="2020-02-14T22:15:16Z">
        <w:r>
          <w:rPr/>
          <w:t>The EMC radiated emission requirements specified in TS 37.114 [</w:t>
        </w:r>
      </w:ins>
      <w:ins w:id="781" w:author="TR 37.843" w:date="2020-02-14T22:15:16Z">
        <w:del w:id="782" w:author="ZTE 2nd" w:date="2020-03-03T16:15:47Z">
          <w:r>
            <w:rPr>
              <w:rFonts w:hint="default"/>
              <w:lang w:val="en-US"/>
            </w:rPr>
            <w:delText>13</w:delText>
          </w:r>
        </w:del>
      </w:ins>
      <w:ins w:id="783" w:author="ZTE 2nd" w:date="2020-03-03T16:15:47Z">
        <w:r>
          <w:rPr>
            <w:rFonts w:hint="eastAsia"/>
            <w:lang w:val="en-US" w:eastAsia="zh-CN"/>
          </w:rPr>
          <w:t>X</w:t>
        </w:r>
      </w:ins>
      <w:ins w:id="784" w:author="TR 37.843" w:date="2020-02-14T22:15:16Z">
        <w:r>
          <w:rPr/>
          <w:t>] with the same measurement bandwidths as the RF spurious emission requirements.</w:t>
        </w:r>
      </w:ins>
    </w:p>
    <w:p>
      <w:pPr>
        <w:rPr>
          <w:ins w:id="785" w:author="TR 37.843" w:date="2020-02-14T22:15:16Z"/>
        </w:rPr>
      </w:pPr>
      <w:ins w:id="786" w:author="TR 37.843" w:date="2020-02-14T22:15:16Z">
        <w:r>
          <w:rPr/>
          <w:t>In terms of the applicability of the RF Radiated Spurious Emission (RF RSE) and EMC Radiated Emission (EMC RE) requirements in the OTA setup, according to the existing conducted requirements</w:t>
        </w:r>
      </w:ins>
      <w:ins w:id="787" w:author="TR 37.843" w:date="2020-02-14T22:15:16Z">
        <w:del w:id="788" w:author="ZTE 2nd" w:date="2020-03-03T16:16:14Z">
          <w:r>
            <w:rPr/>
            <w:delText xml:space="preserve"> for UTRA, E-UTRA and MSR</w:delText>
          </w:r>
        </w:del>
      </w:ins>
      <w:ins w:id="789" w:author="TR 37.843" w:date="2020-02-14T22:15:16Z">
        <w:r>
          <w:rPr/>
          <w:t>, these requirements apply from 30 MHz to 12.75 GHz with consideration of exceptions:</w:t>
        </w:r>
      </w:ins>
    </w:p>
    <w:p>
      <w:pPr>
        <w:pStyle w:val="67"/>
        <w:rPr>
          <w:ins w:id="790" w:author="TR 37.843" w:date="2020-02-14T22:15:16Z"/>
        </w:rPr>
      </w:pPr>
      <w:ins w:id="791" w:author="TR 37.843" w:date="2020-02-14T22:15:16Z">
        <w:r>
          <w:rPr>
            <w:rFonts w:hint="eastAsia" w:eastAsia="Malgun Gothic" w:cs="v5.0.0"/>
            <w:lang w:eastAsia="ko-KR"/>
          </w:rPr>
          <w:t>-</w:t>
        </w:r>
      </w:ins>
      <w:ins w:id="792" w:author="TR 37.843" w:date="2020-02-14T22:15:16Z">
        <w:r>
          <w:rPr>
            <w:rFonts w:hint="eastAsia" w:eastAsia="Malgun Gothic" w:cs="v5.0.0"/>
            <w:lang w:eastAsia="ko-KR"/>
          </w:rPr>
          <w:tab/>
        </w:r>
      </w:ins>
      <w:ins w:id="793" w:author="TR 37.843" w:date="2020-02-14T22:15:16Z">
        <w:r>
          <w:rPr>
            <w:rFonts w:cs="v5.0.0"/>
          </w:rPr>
          <w:t>Unwanted emissions: the RF RSE requirement apply at frequencies within the above specified frequency range</w:t>
        </w:r>
      </w:ins>
      <w:ins w:id="794" w:author="TR 37.843" w:date="2020-02-14T22:15:16Z">
        <w:r>
          <w:rPr/>
          <w:t xml:space="preserve"> with the exception of the UTRA spectrum emission mask (SEM) and E-UTRA operating band unwanted emissions (OBUE) ranges specified in single RAT and MSR specifications. </w:t>
        </w:r>
      </w:ins>
      <w:ins w:id="795" w:author="TR 37.843" w:date="2020-02-14T22:15:16Z">
        <w:del w:id="796" w:author="ZTE 2nd" w:date="2020-03-03T16:16:35Z">
          <w:r>
            <w:rPr/>
            <w:delText>For more details on the unwanted emissions exclusion ranges refer to subclause 5.6.6.1.</w:delText>
          </w:r>
        </w:del>
      </w:ins>
    </w:p>
    <w:p>
      <w:pPr>
        <w:pStyle w:val="67"/>
        <w:rPr>
          <w:ins w:id="797" w:author="TR 37.843" w:date="2020-02-14T22:15:16Z"/>
        </w:rPr>
      </w:pPr>
      <w:ins w:id="798" w:author="TR 37.843" w:date="2020-02-14T22:15:16Z">
        <w:r>
          <w:rPr>
            <w:rFonts w:hint="eastAsia" w:eastAsia="Malgun Gothic" w:cs="v5.0.0"/>
            <w:lang w:eastAsia="ko-KR"/>
          </w:rPr>
          <w:t>-</w:t>
        </w:r>
      </w:ins>
      <w:ins w:id="799" w:author="TR 37.843" w:date="2020-02-14T22:15:16Z">
        <w:r>
          <w:rPr>
            <w:rFonts w:hint="eastAsia" w:eastAsia="Malgun Gothic" w:cs="v5.0.0"/>
            <w:lang w:eastAsia="ko-KR"/>
          </w:rPr>
          <w:tab/>
        </w:r>
      </w:ins>
      <w:ins w:id="800" w:author="TR 37.843" w:date="2020-02-14T22:15:16Z">
        <w:r>
          <w:rPr/>
          <w:t>Upper frequency: in order for the RF RSE requirement to comply with the SM.329 recommendation [</w:t>
        </w:r>
      </w:ins>
      <w:ins w:id="801" w:author="TR 37.843" w:date="2020-02-14T22:15:16Z">
        <w:del w:id="802" w:author="ZTE 2nd" w:date="2020-03-03T16:16:46Z">
          <w:r>
            <w:rPr>
              <w:rFonts w:hint="default"/>
              <w:lang w:val="en-US"/>
            </w:rPr>
            <w:delText>18</w:delText>
          </w:r>
        </w:del>
      </w:ins>
      <w:ins w:id="803" w:author="ZTE 2nd" w:date="2020-03-03T16:16:46Z">
        <w:r>
          <w:rPr>
            <w:rFonts w:hint="eastAsia"/>
            <w:lang w:val="en-US" w:eastAsia="zh-CN"/>
          </w:rPr>
          <w:t>x</w:t>
        </w:r>
      </w:ins>
      <w:ins w:id="804" w:author="TR 37.843" w:date="2020-02-14T22:15:16Z">
        <w:r>
          <w:rPr/>
          <w:t>], for certain operating bands the upper limit of the spurious range is extended beyond 12.75GHz to the limit of 5</w:t>
        </w:r>
      </w:ins>
      <w:ins w:id="805" w:author="TR 37.843" w:date="2020-02-14T22:15:16Z">
        <w:r>
          <w:rPr>
            <w:vertAlign w:val="superscript"/>
          </w:rPr>
          <w:t>th</w:t>
        </w:r>
      </w:ins>
      <w:ins w:id="806" w:author="TR 37.843" w:date="2020-02-14T22:15:16Z">
        <w:r>
          <w:rPr/>
          <w:t xml:space="preserve"> harmonic (but not higher than 26GHz). For more details on the upper limit setting in those cases, refer to SM.329 [</w:t>
        </w:r>
      </w:ins>
      <w:ins w:id="807" w:author="TR 37.843" w:date="2020-02-14T22:15:16Z">
        <w:del w:id="808" w:author="ZTE 2nd" w:date="2020-03-03T16:16:49Z">
          <w:r>
            <w:rPr>
              <w:rFonts w:hint="default"/>
              <w:lang w:val="en-US"/>
            </w:rPr>
            <w:delText>18</w:delText>
          </w:r>
        </w:del>
      </w:ins>
      <w:ins w:id="809" w:author="ZTE 2nd" w:date="2020-03-03T16:16:49Z">
        <w:r>
          <w:rPr>
            <w:rFonts w:hint="eastAsia"/>
            <w:lang w:val="en-US" w:eastAsia="zh-CN"/>
          </w:rPr>
          <w:t>x</w:t>
        </w:r>
      </w:ins>
      <w:ins w:id="810" w:author="TR 37.843" w:date="2020-02-14T22:15:16Z">
        <w:r>
          <w:rPr/>
          <w:t>].</w:t>
        </w:r>
      </w:ins>
    </w:p>
    <w:p>
      <w:pPr>
        <w:rPr>
          <w:ins w:id="811" w:author="TR 37.843" w:date="2020-02-14T22:15:16Z"/>
        </w:rPr>
      </w:pPr>
      <w:ins w:id="812" w:author="TR 37.843" w:date="2020-02-14T22:15:16Z">
        <w:r>
          <w:rPr/>
          <w:t xml:space="preserve">The applicability of EMC RE and RF RSE requirements is illustrated in figure </w:t>
        </w:r>
      </w:ins>
      <w:ins w:id="813" w:author="TR 37.843" w:date="2020-02-14T22:15:16Z">
        <w:del w:id="814" w:author="ZTE 2nd" w:date="2020-03-03T16:17:39Z">
          <w:r>
            <w:rPr>
              <w:rFonts w:hint="default"/>
              <w:lang w:val="en-US"/>
            </w:rPr>
            <w:delText>8.5</w:delText>
          </w:r>
        </w:del>
      </w:ins>
      <w:ins w:id="815" w:author="ZTE 2nd" w:date="2020-03-03T16:17:45Z">
        <w:r>
          <w:rPr>
            <w:rFonts w:hint="eastAsia"/>
            <w:lang w:val="en-US" w:eastAsia="zh-CN"/>
          </w:rPr>
          <w:t>1</w:t>
        </w:r>
      </w:ins>
      <w:ins w:id="816" w:author="ZTE 2nd" w:date="2020-03-03T16:17:46Z">
        <w:r>
          <w:rPr>
            <w:rFonts w:hint="eastAsia"/>
            <w:lang w:val="en-US" w:eastAsia="zh-CN"/>
          </w:rPr>
          <w:t>6.4</w:t>
        </w:r>
      </w:ins>
      <w:ins w:id="817" w:author="TR 37.843" w:date="2020-02-14T22:15:16Z">
        <w:r>
          <w:rPr/>
          <w:t>-1 below</w:t>
        </w:r>
      </w:ins>
    </w:p>
    <w:p>
      <w:pPr>
        <w:pStyle w:val="73"/>
        <w:rPr>
          <w:ins w:id="818" w:author="TR 37.843" w:date="2020-02-14T22:15:16Z"/>
          <w:lang w:eastAsia="ko-KR"/>
        </w:rPr>
      </w:pPr>
      <w:ins w:id="819" w:author="TR 37.843" w:date="2020-02-14T22:15:16Z">
        <w:bookmarkStart w:id="35" w:name="_MON_1577700308"/>
        <w:bookmarkEnd w:id="35"/>
      </w:ins>
      <w:ins w:id="820" w:author="TR 37.843" w:date="2020-02-14T22:15:16Z"/>
      <w:ins w:id="821" w:author="TR 37.843" w:date="2020-02-14T22:15:16Z"/>
      <w:ins w:id="822" w:author="TR 37.843" w:date="2020-02-14T22:15:16Z">
        <w:r>
          <w:rPr>
            <w:lang w:eastAsia="ko-KR"/>
          </w:rPr>
          <w:object>
            <v:shape id="_x0000_i1026" o:spt="75" type="#_x0000_t75" style="height:78.5pt;width:468.5pt;" o:ole="t" filled="f" o:preferrelative="t" stroked="f" coordsize="21600,21600">
              <v:path/>
              <v:fill on="f" focussize="0,0"/>
              <v:stroke on="f" joinstyle="miter"/>
              <v:imagedata r:id="rId12" o:title=""/>
              <o:lock v:ext="edit" aspectratio="t"/>
              <w10:wrap type="none"/>
              <w10:anchorlock/>
            </v:shape>
            <o:OLEObject Type="Embed" ProgID="Word.Document.12" ShapeID="_x0000_i1026" DrawAspect="Content" ObjectID="_1468075726" r:id="rId11">
              <o:LockedField>false</o:LockedField>
            </o:OLEObject>
          </w:object>
        </w:r>
      </w:ins>
      <w:ins w:id="824" w:author="TR 37.843" w:date="2020-02-14T22:15:16Z"/>
    </w:p>
    <w:p>
      <w:pPr>
        <w:pStyle w:val="72"/>
        <w:rPr>
          <w:ins w:id="825" w:author="TR 37.843" w:date="2020-02-14T22:15:16Z"/>
        </w:rPr>
      </w:pPr>
      <w:ins w:id="826" w:author="TR 37.843" w:date="2020-02-14T22:15:16Z">
        <w:r>
          <w:rPr/>
          <w:t xml:space="preserve">Figure </w:t>
        </w:r>
      </w:ins>
      <w:ins w:id="827" w:author="TR 37.843" w:date="2020-02-14T22:15:16Z">
        <w:del w:id="828" w:author="ZTE 2nd" w:date="2020-03-03T16:17:50Z">
          <w:r>
            <w:rPr>
              <w:rFonts w:hint="default"/>
              <w:lang w:val="en-US"/>
            </w:rPr>
            <w:delText>8.5</w:delText>
          </w:r>
        </w:del>
      </w:ins>
      <w:ins w:id="829" w:author="ZTE 2nd" w:date="2020-03-03T16:17:50Z">
        <w:r>
          <w:rPr>
            <w:rFonts w:hint="eastAsia"/>
            <w:lang w:val="en-US" w:eastAsia="zh-CN"/>
          </w:rPr>
          <w:t>16</w:t>
        </w:r>
      </w:ins>
      <w:ins w:id="830" w:author="ZTE 2nd" w:date="2020-03-03T16:17:51Z">
        <w:r>
          <w:rPr>
            <w:rFonts w:hint="eastAsia"/>
            <w:lang w:val="en-US" w:eastAsia="zh-CN"/>
          </w:rPr>
          <w:t>.4</w:t>
        </w:r>
      </w:ins>
      <w:ins w:id="831" w:author="TR 37.843" w:date="2020-02-14T22:15:16Z">
        <w:r>
          <w:rPr/>
          <w:t>-1: Applicability of spurious emission requirements</w:t>
        </w:r>
      </w:ins>
    </w:p>
    <w:p>
      <w:pPr>
        <w:rPr>
          <w:ins w:id="832" w:author="TR 37.843" w:date="2020-02-14T22:15:16Z"/>
        </w:rPr>
      </w:pPr>
      <w:ins w:id="833" w:author="TR 37.843" w:date="2020-02-14T22:15:16Z">
        <w:r>
          <w:rPr/>
          <w:t xml:space="preserve">It is to be noted that these EMC RE requirements are applicable at the enclosure port and the </w:t>
        </w:r>
      </w:ins>
      <w:ins w:id="834" w:author="TR 37.843" w:date="2020-02-14T22:15:16Z">
        <w:r>
          <w:rPr>
            <w:i/>
          </w:rPr>
          <w:t>EMC antenna port</w:t>
        </w:r>
      </w:ins>
      <w:ins w:id="835" w:author="TR 37.843" w:date="2020-02-14T22:15:16Z">
        <w:r>
          <w:rPr/>
          <w:t xml:space="preserve"> is connected to a terminating load while the AAS BS is transmitting at full power. The EMC RE are then tested in this setup to make sure that the requirements are fulfilled.</w:t>
        </w:r>
      </w:ins>
    </w:p>
    <w:p>
      <w:pPr>
        <w:rPr>
          <w:ins w:id="836" w:author="TR 37.843" w:date="2020-02-14T22:15:16Z"/>
        </w:rPr>
      </w:pPr>
      <w:ins w:id="837" w:author="TR 37.843" w:date="2020-02-14T22:15:16Z">
        <w:r>
          <w:rPr/>
          <w:t xml:space="preserve">For the OTA AAS BS architecture that does have the possibility of disconnecting the composite antenna, the </w:t>
        </w:r>
      </w:ins>
      <w:ins w:id="838" w:author="TR 37.843" w:date="2020-02-14T22:15:16Z">
        <w:r>
          <w:rPr>
            <w:i/>
          </w:rPr>
          <w:t>EMC antenna port</w:t>
        </w:r>
      </w:ins>
      <w:ins w:id="839" w:author="TR 37.843" w:date="2020-02-14T22:15:16Z">
        <w:r>
          <w:rPr/>
          <w:t xml:space="preserve">s can no longer be connected to a terminating load. This means that the RF RSE and EMC RE requirements cannot be differentiated any needs to be considered as single OTA requirement specified at the enclosure of the </w:t>
        </w:r>
      </w:ins>
      <w:ins w:id="840" w:author="TR 37.843" w:date="2020-02-14T22:15:16Z">
        <w:del w:id="841" w:author="ZTE 2nd" w:date="2020-03-03T16:18:22Z">
          <w:r>
            <w:rPr>
              <w:rFonts w:hint="default"/>
              <w:lang w:val="en-US"/>
            </w:rPr>
            <w:delText>DUT</w:delText>
          </w:r>
        </w:del>
      </w:ins>
      <w:ins w:id="842" w:author="ZTE 2nd" w:date="2020-03-03T16:18:22Z">
        <w:r>
          <w:rPr>
            <w:rFonts w:hint="eastAsia"/>
            <w:lang w:val="en-US" w:eastAsia="zh-CN"/>
          </w:rPr>
          <w:t>BS</w:t>
        </w:r>
      </w:ins>
      <w:ins w:id="843" w:author="TR 37.843" w:date="2020-02-14T22:15:16Z">
        <w:r>
          <w:rPr/>
          <w:t xml:space="preserve">. The single requirement contains a RF RSE component and an EMC RE component as shown in figure </w:t>
        </w:r>
      </w:ins>
      <w:ins w:id="844" w:author="TR 37.843" w:date="2020-02-14T22:15:16Z">
        <w:del w:id="845" w:author="ZTE 2nd" w:date="2020-03-03T16:18:30Z">
          <w:r>
            <w:rPr>
              <w:rFonts w:hint="default"/>
              <w:lang w:val="en-US"/>
            </w:rPr>
            <w:delText>8.5</w:delText>
          </w:r>
        </w:del>
      </w:ins>
      <w:ins w:id="846" w:author="ZTE 2nd" w:date="2020-03-03T16:18:30Z">
        <w:r>
          <w:rPr>
            <w:rFonts w:hint="eastAsia"/>
            <w:lang w:val="en-US" w:eastAsia="zh-CN"/>
          </w:rPr>
          <w:t>1</w:t>
        </w:r>
      </w:ins>
      <w:ins w:id="847" w:author="ZTE 2nd" w:date="2020-03-03T16:18:31Z">
        <w:r>
          <w:rPr>
            <w:rFonts w:hint="eastAsia"/>
            <w:lang w:val="en-US" w:eastAsia="zh-CN"/>
          </w:rPr>
          <w:t>6.</w:t>
        </w:r>
      </w:ins>
      <w:ins w:id="848" w:author="ZTE 2nd" w:date="2020-03-03T16:18:32Z">
        <w:r>
          <w:rPr>
            <w:rFonts w:hint="eastAsia"/>
            <w:lang w:val="en-US" w:eastAsia="zh-CN"/>
          </w:rPr>
          <w:t>4</w:t>
        </w:r>
      </w:ins>
      <w:ins w:id="849" w:author="TR 37.843" w:date="2020-02-14T22:15:16Z">
        <w:r>
          <w:rPr/>
          <w:t>-1 and the total emission requirement is as specified in the SM.329 [</w:t>
        </w:r>
      </w:ins>
      <w:ins w:id="850" w:author="TR 37.843" w:date="2020-02-14T22:15:16Z">
        <w:del w:id="851" w:author="ZTE 2nd" w:date="2020-03-03T16:18:40Z">
          <w:r>
            <w:rPr>
              <w:rFonts w:hint="default"/>
              <w:lang w:val="en-US"/>
            </w:rPr>
            <w:delText>18</w:delText>
          </w:r>
        </w:del>
      </w:ins>
      <w:ins w:id="852" w:author="ZTE 2nd" w:date="2020-03-03T16:18:40Z">
        <w:r>
          <w:rPr>
            <w:rFonts w:hint="eastAsia"/>
            <w:lang w:val="en-US" w:eastAsia="zh-CN"/>
          </w:rPr>
          <w:t>x</w:t>
        </w:r>
      </w:ins>
      <w:ins w:id="853" w:author="TR 37.843" w:date="2020-02-14T22:15:16Z">
        <w:r>
          <w:rPr/>
          <w:t>] recommendation.</w:t>
        </w:r>
      </w:ins>
    </w:p>
    <w:p>
      <w:pPr>
        <w:rPr>
          <w:ins w:id="854" w:author="TR 37.843" w:date="2020-02-14T22:15:16Z"/>
        </w:rPr>
      </w:pPr>
      <w:ins w:id="855" w:author="TR 37.843" w:date="2020-02-14T22:15:16Z">
        <w:r>
          <w:rPr/>
          <w:t>Mechanism to specify the regional and additional co-existence requirements is for FFS.</w:t>
        </w:r>
      </w:ins>
    </w:p>
    <w:p>
      <w:pPr>
        <w:pStyle w:val="67"/>
        <w:tabs>
          <w:tab w:val="left" w:pos="432"/>
          <w:tab w:val="left" w:pos="576"/>
        </w:tabs>
        <w:rPr>
          <w:ins w:id="857" w:author="TR 37.843" w:date="2020-02-14T22:10:15Z"/>
        </w:rPr>
        <w:pPrChange w:id="856" w:author="TR 37.843" w:date="2020-02-14T22:11:00Z">
          <w:pPr>
            <w:pStyle w:val="3"/>
          </w:pPr>
        </w:pPrChange>
      </w:pPr>
    </w:p>
    <w:p>
      <w:pPr>
        <w:pStyle w:val="3"/>
        <w:numPr>
          <w:ilvl w:val="-1"/>
          <w:numId w:val="0"/>
        </w:numPr>
        <w:tabs>
          <w:tab w:val="clear" w:pos="576"/>
        </w:tabs>
        <w:ind w:left="0" w:firstLine="0"/>
        <w:rPr>
          <w:ins w:id="858" w:author="ZTE 2nd" w:date="2020-03-03T16:19:45Z"/>
        </w:rPr>
      </w:pPr>
      <w:ins w:id="859" w:author="TR 37.843" w:date="2020-02-14T22:16:30Z">
        <w:r>
          <w:rPr>
            <w:rFonts w:hint="eastAsia"/>
            <w:lang w:val="en-US" w:eastAsia="zh-CN"/>
          </w:rPr>
          <w:t>16</w:t>
        </w:r>
      </w:ins>
      <w:ins w:id="860" w:author="TR 38.817-02" w:date="2020-02-14T22:03:24Z">
        <w:r>
          <w:rPr/>
          <w:t>.</w:t>
        </w:r>
      </w:ins>
      <w:ins w:id="861" w:author="TR 37.843" w:date="2020-02-14T22:16:32Z">
        <w:del w:id="862" w:author="ZTE 2nd" w:date="2020-03-03T16:18:47Z">
          <w:r>
            <w:rPr>
              <w:rFonts w:hint="default"/>
              <w:lang w:val="en-US" w:eastAsia="zh-CN"/>
            </w:rPr>
            <w:delText>7</w:delText>
          </w:r>
        </w:del>
      </w:ins>
      <w:ins w:id="863" w:author="ZTE 2nd" w:date="2020-03-03T16:18:47Z">
        <w:r>
          <w:rPr>
            <w:rFonts w:hint="eastAsia"/>
            <w:lang w:val="en-US" w:eastAsia="zh-CN"/>
          </w:rPr>
          <w:t>5</w:t>
        </w:r>
      </w:ins>
      <w:ins w:id="864" w:author="TR 38.817-02" w:date="2020-02-14T22:03:24Z">
        <w:r>
          <w:rPr/>
          <w:tab/>
        </w:r>
      </w:ins>
      <w:ins w:id="865" w:author="TR 38.817-02" w:date="2020-02-14T22:03:24Z">
        <w:r>
          <w:rPr/>
          <w:t>Radiated immunity requirements</w:t>
        </w:r>
        <w:bookmarkEnd w:id="31"/>
        <w:bookmarkEnd w:id="32"/>
        <w:bookmarkEnd w:id="33"/>
        <w:bookmarkEnd w:id="34"/>
      </w:ins>
    </w:p>
    <w:p>
      <w:pPr>
        <w:pStyle w:val="4"/>
        <w:numPr>
          <w:ilvl w:val="-1"/>
          <w:numId w:val="0"/>
        </w:numPr>
        <w:tabs>
          <w:tab w:val="clear" w:pos="862"/>
        </w:tabs>
        <w:ind w:left="142" w:firstLine="0"/>
        <w:rPr>
          <w:ins w:id="867" w:author="ZTE 2nd" w:date="2020-03-03T16:19:56Z"/>
        </w:rPr>
        <w:pPrChange w:id="866" w:author="ZTE 2nd" w:date="2020-03-03T16:19:59Z">
          <w:pPr>
            <w:pStyle w:val="4"/>
          </w:pPr>
        </w:pPrChange>
      </w:pPr>
      <w:ins w:id="868" w:author="ZTE 2nd" w:date="2020-03-03T16:19:56Z">
        <w:bookmarkStart w:id="36" w:name="_Toc21086230"/>
        <w:bookmarkStart w:id="37" w:name="_Toc29768666"/>
        <w:r>
          <w:rPr/>
          <w:t>16.</w:t>
        </w:r>
      </w:ins>
      <w:ins w:id="869" w:author="ZTE 2nd" w:date="2020-03-03T16:20:01Z">
        <w:r>
          <w:rPr>
            <w:rFonts w:hint="eastAsia"/>
            <w:lang w:val="en-US" w:eastAsia="zh-CN"/>
          </w:rPr>
          <w:t>5</w:t>
        </w:r>
      </w:ins>
      <w:ins w:id="870" w:author="ZTE 2nd" w:date="2020-03-03T16:19:56Z">
        <w:r>
          <w:rPr/>
          <w:t>.1</w:t>
        </w:r>
      </w:ins>
      <w:ins w:id="871" w:author="ZTE 2nd" w:date="2020-03-03T16:19:56Z">
        <w:r>
          <w:rPr/>
          <w:tab/>
        </w:r>
      </w:ins>
      <w:ins w:id="872" w:author="ZTE 2nd" w:date="2020-03-03T16:19:56Z">
        <w:r>
          <w:rPr/>
          <w:t>General</w:t>
        </w:r>
        <w:bookmarkEnd w:id="36"/>
        <w:bookmarkEnd w:id="37"/>
      </w:ins>
    </w:p>
    <w:p>
      <w:pPr>
        <w:rPr>
          <w:ins w:id="873" w:author="ZTE 2nd" w:date="2020-03-03T16:19:56Z"/>
        </w:rPr>
      </w:pPr>
      <w:ins w:id="874" w:author="ZTE 2nd" w:date="2020-03-03T16:19:56Z">
        <w:r>
          <w:rPr>
            <w:lang w:val="en-US"/>
          </w:rPr>
          <w:t xml:space="preserve">When </w:t>
        </w:r>
      </w:ins>
      <w:ins w:id="875" w:author="ZTE 2nd" w:date="2020-03-03T16:19:56Z">
        <w:r>
          <w:rPr/>
          <w:t xml:space="preserve">performing EMC RI tests of an OTA AAS BS or </w:t>
        </w:r>
      </w:ins>
      <w:ins w:id="876" w:author="ZTE 2nd" w:date="2020-03-03T16:19:56Z">
        <w:r>
          <w:rPr>
            <w:i/>
          </w:rPr>
          <w:t>BS type 1-O</w:t>
        </w:r>
      </w:ins>
      <w:ins w:id="877" w:author="ZTE 2nd" w:date="2020-03-03T16:19:56Z">
        <w:r>
          <w:rPr/>
          <w:t xml:space="preserve">, due to lack of the antenna connectors a higher power level may, for certain test scenarios, enter the RX of the BS, while for a </w:t>
        </w:r>
      </w:ins>
      <w:ins w:id="878" w:author="ZTE 2nd" w:date="2020-03-03T16:19:56Z">
        <w:r>
          <w:rPr>
            <w:i/>
          </w:rPr>
          <w:t>hybrid AAS</w:t>
        </w:r>
      </w:ins>
      <w:ins w:id="879" w:author="ZTE 2nd" w:date="2020-03-03T16:19:56Z">
        <w:r>
          <w:rPr/>
          <w:t xml:space="preserve"> BS the antenna connectors would be terminated during test preventing this to happen. This may lead to the receiver of the OTA AAS BS or </w:t>
        </w:r>
      </w:ins>
      <w:ins w:id="880" w:author="ZTE 2nd" w:date="2020-03-03T16:19:56Z">
        <w:r>
          <w:rPr>
            <w:i/>
          </w:rPr>
          <w:t>BS type 1-O</w:t>
        </w:r>
      </w:ins>
      <w:ins w:id="881" w:author="ZTE 2nd" w:date="2020-03-03T16:19:56Z">
        <w:r>
          <w:rPr/>
          <w:t xml:space="preserve"> being inoperable (in case the RF blocking requirements are not met). To avoid the OTA AAS BS or </w:t>
        </w:r>
      </w:ins>
      <w:ins w:id="882" w:author="ZTE 2nd" w:date="2020-03-03T16:19:56Z">
        <w:r>
          <w:rPr>
            <w:i/>
          </w:rPr>
          <w:t>BS type 1-O</w:t>
        </w:r>
      </w:ins>
      <w:ins w:id="883" w:author="ZTE 2nd" w:date="2020-03-03T16:19:56Z">
        <w:r>
          <w:rPr/>
          <w:t xml:space="preserve"> receiver being inoperable during the EMC RI test, protection mechanisms need to be employed for BS RX during the RI testing.</w:t>
        </w:r>
      </w:ins>
    </w:p>
    <w:p>
      <w:pPr>
        <w:pStyle w:val="58"/>
        <w:rPr>
          <w:ins w:id="885" w:author="TR 38.817-02" w:date="2020-02-14T22:03:24Z"/>
          <w:lang w:eastAsia="en-GB"/>
        </w:rPr>
        <w:pPrChange w:id="884" w:author="ZTE 2nd" w:date="2020-03-03T16:20:05Z">
          <w:pPr/>
        </w:pPrChange>
      </w:pPr>
      <w:ins w:id="886" w:author="ZTE 2nd" w:date="2020-03-03T16:19:56Z">
        <w:r>
          <w:rPr/>
          <w:t xml:space="preserve">NOTE: within Rel-15 timeframe, there were no EMC Radiated Immunity requirement defined for FR2 and </w:t>
        </w:r>
      </w:ins>
      <w:ins w:id="887" w:author="ZTE 2nd" w:date="2020-03-03T16:19:56Z">
        <w:r>
          <w:rPr>
            <w:i/>
          </w:rPr>
          <w:t>BS type 2-O</w:t>
        </w:r>
      </w:ins>
      <w:ins w:id="888" w:author="ZTE 2nd" w:date="2020-03-03T16:19:56Z">
        <w:r>
          <w:rPr/>
          <w:t xml:space="preserve">. </w:t>
        </w:r>
      </w:ins>
    </w:p>
    <w:p>
      <w:pPr>
        <w:pStyle w:val="4"/>
        <w:numPr>
          <w:ilvl w:val="-1"/>
          <w:numId w:val="0"/>
        </w:numPr>
        <w:tabs>
          <w:tab w:val="clear" w:pos="862"/>
        </w:tabs>
        <w:ind w:left="142" w:firstLine="0"/>
        <w:rPr>
          <w:ins w:id="890" w:author="TR 38.817-02" w:date="2020-02-14T22:03:24Z"/>
          <w:lang w:val="en-US"/>
        </w:rPr>
        <w:pPrChange w:id="889" w:author="TR 37.843" w:date="2020-02-14T22:11:33Z">
          <w:pPr>
            <w:pStyle w:val="4"/>
          </w:pPr>
        </w:pPrChange>
      </w:pPr>
      <w:ins w:id="891" w:author="TR 37.843" w:date="2020-02-14T22:16:43Z">
        <w:bookmarkStart w:id="38" w:name="_Toc29813682"/>
        <w:bookmarkStart w:id="39" w:name="_Toc21020985"/>
        <w:bookmarkStart w:id="40" w:name="_Toc29814153"/>
        <w:bookmarkStart w:id="41" w:name="_Toc29814501"/>
        <w:r>
          <w:rPr>
            <w:rFonts w:hint="eastAsia"/>
            <w:lang w:val="en-US" w:eastAsia="zh-CN"/>
          </w:rPr>
          <w:t>16</w:t>
        </w:r>
      </w:ins>
      <w:ins w:id="892" w:author="TR 38.817-02" w:date="2020-02-14T22:03:24Z">
        <w:r>
          <w:rPr>
            <w:lang w:eastAsia="zh-CN"/>
          </w:rPr>
          <w:t>.</w:t>
        </w:r>
      </w:ins>
      <w:ins w:id="893" w:author="TR 37.843" w:date="2020-02-14T22:16:44Z">
        <w:del w:id="894" w:author="ZTE 2nd" w:date="2020-03-03T16:18:49Z">
          <w:r>
            <w:rPr>
              <w:rFonts w:hint="default"/>
              <w:lang w:val="en-US" w:eastAsia="zh-CN"/>
            </w:rPr>
            <w:delText>7</w:delText>
          </w:r>
        </w:del>
      </w:ins>
      <w:ins w:id="895" w:author="ZTE 2nd" w:date="2020-03-03T16:18:49Z">
        <w:r>
          <w:rPr>
            <w:rFonts w:hint="eastAsia"/>
            <w:lang w:val="en-US" w:eastAsia="zh-CN"/>
          </w:rPr>
          <w:t>5</w:t>
        </w:r>
      </w:ins>
      <w:ins w:id="896" w:author="TR 38.817-02" w:date="2020-02-14T22:03:24Z">
        <w:r>
          <w:rPr>
            <w:lang w:eastAsia="zh-CN"/>
          </w:rPr>
          <w:t>.</w:t>
        </w:r>
      </w:ins>
      <w:ins w:id="897" w:author="TR 38.817-02" w:date="2020-02-14T22:03:24Z">
        <w:del w:id="898" w:author="ZTE 2nd" w:date="2020-03-03T16:20:12Z">
          <w:r>
            <w:rPr>
              <w:rFonts w:hint="default"/>
              <w:lang w:val="en-US" w:eastAsia="zh-CN"/>
            </w:rPr>
            <w:delText>1</w:delText>
          </w:r>
        </w:del>
      </w:ins>
      <w:ins w:id="899" w:author="ZTE 2nd" w:date="2020-03-03T16:20:12Z">
        <w:r>
          <w:rPr>
            <w:rFonts w:hint="eastAsia"/>
            <w:lang w:val="en-US" w:eastAsia="zh-CN"/>
          </w:rPr>
          <w:t>2</w:t>
        </w:r>
      </w:ins>
      <w:ins w:id="900" w:author="TR 38.817-02" w:date="2020-02-14T22:03:24Z">
        <w:r>
          <w:rPr>
            <w:lang w:eastAsia="zh-CN"/>
          </w:rPr>
          <w:tab/>
        </w:r>
      </w:ins>
      <w:ins w:id="901" w:author="TR 38.817-02" w:date="2020-02-14T22:03:24Z">
        <w:r>
          <w:rPr>
            <w:lang w:val="en-US" w:eastAsia="zh-CN"/>
          </w:rPr>
          <w:t>Measurement set-up for testing radiated immunity</w:t>
        </w:r>
        <w:bookmarkEnd w:id="38"/>
        <w:bookmarkEnd w:id="39"/>
        <w:bookmarkEnd w:id="40"/>
        <w:bookmarkEnd w:id="41"/>
      </w:ins>
    </w:p>
    <w:p>
      <w:pPr>
        <w:rPr>
          <w:ins w:id="902" w:author="TR 38.817-02" w:date="2020-02-14T22:03:24Z"/>
          <w:szCs w:val="24"/>
        </w:rPr>
      </w:pPr>
      <w:ins w:id="903" w:author="TR 38.817-02" w:date="2020-02-14T22:03:24Z">
        <w:r>
          <w:rPr>
            <w:szCs w:val="24"/>
          </w:rPr>
          <w:t xml:space="preserve">In an EMC RI testing test setup for non-AAS BS products, </w:t>
        </w:r>
      </w:ins>
      <w:ins w:id="904" w:author="TR 38.817-02" w:date="2020-02-14T22:03:24Z">
        <w:r>
          <w:rPr/>
          <w:t xml:space="preserve">the antenna connectors of the BS are terminated during test to prevent high power levels entering the RX of the </w:t>
        </w:r>
      </w:ins>
      <w:ins w:id="905" w:author="TR 38.817-02" w:date="2020-02-14T22:03:24Z">
        <w:del w:id="906" w:author="ZTE 2nd" w:date="2020-03-03T16:20:31Z">
          <w:r>
            <w:rPr>
              <w:rFonts w:hint="default"/>
              <w:lang w:val="en-US"/>
            </w:rPr>
            <w:delText>EUT</w:delText>
          </w:r>
        </w:del>
      </w:ins>
      <w:ins w:id="907" w:author="ZTE 2nd" w:date="2020-03-03T16:20:31Z">
        <w:r>
          <w:rPr>
            <w:rFonts w:hint="eastAsia"/>
            <w:lang w:val="en-US" w:eastAsia="zh-CN"/>
          </w:rPr>
          <w:t>B</w:t>
        </w:r>
      </w:ins>
      <w:ins w:id="908" w:author="ZTE 2nd" w:date="2020-03-03T16:20:32Z">
        <w:r>
          <w:rPr>
            <w:rFonts w:hint="eastAsia"/>
            <w:lang w:val="en-US" w:eastAsia="zh-CN"/>
          </w:rPr>
          <w:t>S</w:t>
        </w:r>
      </w:ins>
      <w:ins w:id="909" w:author="TR 38.817-02" w:date="2020-02-14T22:03:24Z">
        <w:r>
          <w:rPr/>
          <w:t>. For the AAS BS architectures such as BS type 1-O, due to lack of the antenna connectors (called TAB connectors in case of AAS BS products), it is not possible to terminate TAB connectors and prevent disturbances affecting the RX chain. This may lead to the receiver of the BS type 1-O being inoperable (in case the RF blocking requirements are not met). To avoid the BS type 1-O receiver being inoperable during the EMC RI test, protection mechanisms need to be employed for BS RX during the RI testing.</w:t>
        </w:r>
      </w:ins>
    </w:p>
    <w:p>
      <w:pPr>
        <w:rPr>
          <w:ins w:id="910" w:author="TR 38.817-02" w:date="2020-02-14T22:03:24Z"/>
        </w:rPr>
      </w:pPr>
      <w:ins w:id="911" w:author="TR 38.817-02" w:date="2020-02-14T22:03:24Z">
        <w:r>
          <w:rPr/>
          <w:t xml:space="preserve">A high level example of EMC RI test setup for an OTA AAS BS is illustrated in figure </w:t>
        </w:r>
      </w:ins>
      <w:ins w:id="912" w:author="TR 38.817-02" w:date="2020-02-14T22:03:24Z">
        <w:del w:id="913" w:author="ZTE 2nd" w:date="2020-03-03T16:21:52Z">
          <w:r>
            <w:rPr>
              <w:rFonts w:hint="default"/>
              <w:lang w:val="en-US"/>
            </w:rPr>
            <w:delText>11.4.1</w:delText>
          </w:r>
        </w:del>
      </w:ins>
      <w:ins w:id="914" w:author="ZTE 2nd" w:date="2020-03-03T16:21:52Z">
        <w:r>
          <w:rPr>
            <w:rFonts w:hint="eastAsia"/>
            <w:lang w:val="en-US" w:eastAsia="zh-CN"/>
          </w:rPr>
          <w:t>16.5</w:t>
        </w:r>
      </w:ins>
      <w:ins w:id="915" w:author="ZTE 2nd" w:date="2020-03-03T16:21:53Z">
        <w:r>
          <w:rPr>
            <w:rFonts w:hint="eastAsia"/>
            <w:lang w:val="en-US" w:eastAsia="zh-CN"/>
          </w:rPr>
          <w:t>.2</w:t>
        </w:r>
      </w:ins>
      <w:ins w:id="916" w:author="TR 38.817-02" w:date="2020-02-14T22:03:24Z">
        <w:r>
          <w:rPr/>
          <w:t xml:space="preserve">-1. The </w:t>
        </w:r>
      </w:ins>
      <w:ins w:id="917" w:author="TR 38.817-02" w:date="2020-02-14T22:03:24Z">
        <w:del w:id="918" w:author="ZTE 2nd" w:date="2020-03-03T16:22:11Z">
          <w:r>
            <w:rPr>
              <w:rFonts w:hint="default"/>
              <w:lang w:val="en-US"/>
            </w:rPr>
            <w:delText>Equipment Under Test (EUT)</w:delText>
          </w:r>
        </w:del>
      </w:ins>
      <w:ins w:id="919" w:author="ZTE 2nd" w:date="2020-03-03T16:22:16Z">
        <w:r>
          <w:rPr>
            <w:rFonts w:hint="eastAsia"/>
            <w:lang w:val="en-US" w:eastAsia="zh-CN"/>
          </w:rPr>
          <w:t>BS</w:t>
        </w:r>
      </w:ins>
      <w:ins w:id="920" w:author="TR 38.817-02" w:date="2020-02-14T22:03:24Z">
        <w:r>
          <w:rPr/>
          <w:t xml:space="preserve"> is placed in an anechoic chamber on top of a turn table. A range antenna or probe antenna generates the interfering RF electromagnetic field.</w:t>
        </w:r>
      </w:ins>
    </w:p>
    <w:p>
      <w:pPr>
        <w:pStyle w:val="73"/>
        <w:rPr>
          <w:ins w:id="921" w:author="TR 38.817-02" w:date="2020-02-14T22:03:24Z"/>
        </w:rPr>
      </w:pPr>
      <w:ins w:id="922" w:author="TR 38.817-02" w:date="2020-02-14T22:03:24Z">
        <w:r>
          <w:rPr>
            <w:lang w:val="en-US" w:eastAsia="zh-CN"/>
          </w:rPr>
          <w:drawing>
            <wp:inline distT="0" distB="0" distL="0" distR="0">
              <wp:extent cx="2705100" cy="2432050"/>
              <wp:effectExtent l="0" t="0" r="0" b="635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Picture 10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705100" cy="2432050"/>
                      </a:xfrm>
                      <a:prstGeom prst="rect">
                        <a:avLst/>
                      </a:prstGeom>
                      <a:noFill/>
                      <a:ln>
                        <a:noFill/>
                      </a:ln>
                    </pic:spPr>
                  </pic:pic>
                </a:graphicData>
              </a:graphic>
            </wp:inline>
          </w:drawing>
        </w:r>
      </w:ins>
    </w:p>
    <w:p>
      <w:pPr>
        <w:pStyle w:val="72"/>
        <w:rPr>
          <w:ins w:id="924" w:author="TR 38.817-02" w:date="2020-02-14T22:03:24Z"/>
        </w:rPr>
      </w:pPr>
      <w:ins w:id="925" w:author="TR 38.817-02" w:date="2020-02-14T22:03:24Z">
        <w:r>
          <w:rPr/>
          <w:t xml:space="preserve">Figure </w:t>
        </w:r>
      </w:ins>
      <w:ins w:id="926" w:author="TR 38.817-02" w:date="2020-02-14T22:03:24Z">
        <w:del w:id="927" w:author="ZTE 2nd" w:date="2020-03-03T16:22:03Z">
          <w:r>
            <w:rPr>
              <w:rFonts w:hint="default"/>
              <w:lang w:val="en-US"/>
            </w:rPr>
            <w:delText>11.4.1</w:delText>
          </w:r>
        </w:del>
      </w:ins>
      <w:ins w:id="928" w:author="ZTE 2nd" w:date="2020-03-03T16:22:03Z">
        <w:r>
          <w:rPr>
            <w:rFonts w:hint="eastAsia"/>
            <w:lang w:val="en-US" w:eastAsia="zh-CN"/>
          </w:rPr>
          <w:t>16.5.</w:t>
        </w:r>
      </w:ins>
      <w:ins w:id="929" w:author="ZTE 2nd" w:date="2020-03-03T16:22:04Z">
        <w:r>
          <w:rPr>
            <w:rFonts w:hint="eastAsia"/>
            <w:lang w:val="en-US" w:eastAsia="zh-CN"/>
          </w:rPr>
          <w:t>2</w:t>
        </w:r>
      </w:ins>
      <w:ins w:id="930" w:author="TR 38.817-02" w:date="2020-02-14T22:03:24Z">
        <w:r>
          <w:rPr/>
          <w:t>-1: Example radiated immunity test setup for a BS type 1-O</w:t>
        </w:r>
      </w:ins>
    </w:p>
    <w:p>
      <w:pPr>
        <w:rPr>
          <w:ins w:id="931" w:author="TR 38.817-02" w:date="2020-02-14T22:03:24Z"/>
          <w:lang w:val="en-US"/>
        </w:rPr>
      </w:pPr>
      <w:ins w:id="932" w:author="TR 38.817-02" w:date="2020-02-14T22:03:24Z">
        <w:r>
          <w:rPr>
            <w:lang w:val="en-US"/>
          </w:rPr>
          <w:t xml:space="preserve">An important difference of the EMC radiated immunity test setup for an </w:t>
        </w:r>
      </w:ins>
      <w:ins w:id="933" w:author="TR 38.817-02" w:date="2020-02-14T22:03:24Z">
        <w:r>
          <w:rPr/>
          <w:t xml:space="preserve">BS type 1-O </w:t>
        </w:r>
      </w:ins>
      <w:ins w:id="934" w:author="TR 38.817-02" w:date="2020-02-14T22:03:24Z">
        <w:r>
          <w:rPr>
            <w:lang w:val="en-US"/>
          </w:rPr>
          <w:t xml:space="preserve">as compared with testing of the </w:t>
        </w:r>
      </w:ins>
      <w:ins w:id="935" w:author="TR 38.817-02" w:date="2020-02-14T22:03:24Z">
        <w:del w:id="936" w:author="ZTE 2nd" w:date="2020-03-03T16:22:36Z">
          <w:r>
            <w:rPr>
              <w:rFonts w:hint="default"/>
              <w:lang w:val="en-US"/>
            </w:rPr>
            <w:delText>EUT</w:delText>
          </w:r>
        </w:del>
      </w:ins>
      <w:ins w:id="937" w:author="ZTE 2nd" w:date="2020-03-03T16:22:36Z">
        <w:r>
          <w:rPr>
            <w:rFonts w:hint="eastAsia"/>
            <w:lang w:val="en-US" w:eastAsia="zh-CN"/>
          </w:rPr>
          <w:t>BS</w:t>
        </w:r>
      </w:ins>
      <w:ins w:id="938" w:author="TR 38.817-02" w:date="2020-02-14T22:03:24Z">
        <w:r>
          <w:rPr>
            <w:lang w:val="en-US"/>
          </w:rPr>
          <w:t xml:space="preserve"> equipped with the antenna connectors is the need for OTA performance parameter monitoring. During EMC RI test the </w:t>
        </w:r>
      </w:ins>
      <w:ins w:id="939" w:author="ZTE 2nd" w:date="2020-03-03T16:22:45Z">
        <w:r>
          <w:rPr>
            <w:rFonts w:hint="eastAsia"/>
            <w:lang w:val="en-US" w:eastAsia="zh-CN"/>
          </w:rPr>
          <w:t>BS</w:t>
        </w:r>
      </w:ins>
      <w:ins w:id="940" w:author="TR 38.817-02" w:date="2020-02-14T22:03:24Z">
        <w:del w:id="941" w:author="ZTE 2nd" w:date="2020-03-03T16:22:45Z">
          <w:r>
            <w:rPr>
              <w:lang w:val="en-US"/>
            </w:rPr>
            <w:delText>EUT</w:delText>
          </w:r>
        </w:del>
      </w:ins>
      <w:ins w:id="942" w:author="TR 38.817-02" w:date="2020-02-14T22:03:24Z">
        <w:r>
          <w:rPr>
            <w:lang w:val="en-US"/>
          </w:rPr>
          <w:t xml:space="preserve"> is rotated horizontally in order to expose it to </w:t>
        </w:r>
      </w:ins>
      <w:ins w:id="943" w:author="TR 38.817-02" w:date="2020-02-14T22:03:24Z">
        <w:r>
          <w:rPr/>
          <w:t>the interfering RF electromagnetic field</w:t>
        </w:r>
      </w:ins>
      <w:ins w:id="944" w:author="TR 38.817-02" w:date="2020-02-14T22:03:24Z">
        <w:r>
          <w:rPr>
            <w:lang w:val="en-US"/>
          </w:rPr>
          <w:t xml:space="preserve"> from all directions in horizontal plane.</w:t>
        </w:r>
      </w:ins>
    </w:p>
    <w:p>
      <w:pPr>
        <w:rPr>
          <w:ins w:id="945" w:author="TR 38.817-02" w:date="2020-02-14T22:03:24Z"/>
          <w:lang w:eastAsia="zh-CN"/>
        </w:rPr>
      </w:pPr>
      <w:ins w:id="946" w:author="TR 38.817-02" w:date="2020-02-14T22:03:24Z">
        <w:r>
          <w:rPr>
            <w:rFonts w:hint="eastAsia"/>
            <w:lang w:val="en-US" w:eastAsia="zh-CN"/>
          </w:rPr>
          <w:t>According to IEC 61000-4-3 [2</w:t>
        </w:r>
      </w:ins>
      <w:ins w:id="947" w:author="TR 38.817-02" w:date="2020-02-14T22:03:24Z">
        <w:r>
          <w:rPr>
            <w:lang w:val="en-US" w:eastAsia="zh-CN"/>
          </w:rPr>
          <w:t>5</w:t>
        </w:r>
      </w:ins>
      <w:ins w:id="948" w:author="TR 38.817-02" w:date="2020-02-14T22:03:24Z">
        <w:r>
          <w:rPr>
            <w:rFonts w:hint="eastAsia"/>
            <w:lang w:val="en-US" w:eastAsia="zh-CN"/>
          </w:rPr>
          <w:t xml:space="preserve">], all testing of equipment shall be performed in a configuration as close as possible to actual installation conditions. </w:t>
        </w:r>
      </w:ins>
      <w:ins w:id="949" w:author="TR 38.817-02" w:date="2020-02-14T22:03:24Z">
        <w:r>
          <w:rPr>
            <w:lang w:val="en-US"/>
          </w:rPr>
          <w:t xml:space="preserve">In order to allow </w:t>
        </w:r>
      </w:ins>
      <w:ins w:id="950" w:author="TR 38.817-02" w:date="2020-02-14T22:03:24Z">
        <w:r>
          <w:rPr>
            <w:rFonts w:hint="eastAsia"/>
            <w:lang w:val="en-US" w:eastAsia="zh-CN"/>
          </w:rPr>
          <w:t>electromagnetic</w:t>
        </w:r>
      </w:ins>
      <w:ins w:id="951" w:author="TR 38.817-02" w:date="2020-02-14T22:03:24Z">
        <w:r>
          <w:rPr>
            <w:lang w:val="en-US"/>
          </w:rPr>
          <w:t xml:space="preserve"> susceptibility testing of the maximum surface for </w:t>
        </w:r>
      </w:ins>
      <w:ins w:id="952" w:author="TR 38.817-02" w:date="2020-02-14T22:03:24Z">
        <w:r>
          <w:rPr/>
          <w:t>BS type 1-O</w:t>
        </w:r>
      </w:ins>
      <w:ins w:id="953" w:author="TR 38.817-02" w:date="2020-02-14T22:03:24Z">
        <w:r>
          <w:rPr>
            <w:lang w:val="en-US"/>
          </w:rPr>
          <w:t>, the EUT shall be mounted using rack (or pole) mount, if possible.</w:t>
        </w:r>
      </w:ins>
    </w:p>
    <w:p>
      <w:pPr>
        <w:pStyle w:val="4"/>
        <w:numPr>
          <w:ilvl w:val="-1"/>
          <w:numId w:val="0"/>
        </w:numPr>
        <w:tabs>
          <w:tab w:val="clear" w:pos="862"/>
        </w:tabs>
        <w:ind w:left="142" w:firstLine="0"/>
        <w:rPr>
          <w:ins w:id="954" w:author="TR 38.817-02" w:date="2020-02-14T22:03:24Z"/>
          <w:lang w:val="en-US"/>
        </w:rPr>
      </w:pPr>
      <w:ins w:id="955" w:author="TR 38.817-02" w:date="2020-02-14T22:03:24Z">
        <w:bookmarkStart w:id="42" w:name="_Toc29814502"/>
        <w:bookmarkStart w:id="43" w:name="_Toc29814154"/>
        <w:bookmarkStart w:id="44" w:name="_Toc21020986"/>
        <w:bookmarkStart w:id="45" w:name="_Toc29813683"/>
        <w:r>
          <w:rPr>
            <w:lang w:eastAsia="zh-CN"/>
          </w:rPr>
          <w:t>1</w:t>
        </w:r>
      </w:ins>
      <w:ins w:id="956" w:author="TR 37.843" w:date="2020-02-14T22:17:03Z">
        <w:r>
          <w:rPr>
            <w:rFonts w:hint="eastAsia"/>
            <w:lang w:val="en-US" w:eastAsia="zh-CN"/>
          </w:rPr>
          <w:t>6</w:t>
        </w:r>
      </w:ins>
      <w:ins w:id="957" w:author="TR 38.817-02" w:date="2020-02-14T22:03:24Z">
        <w:r>
          <w:rPr>
            <w:lang w:eastAsia="zh-CN"/>
          </w:rPr>
          <w:t>.</w:t>
        </w:r>
      </w:ins>
      <w:ins w:id="958" w:author="TR 37.843" w:date="2020-02-14T22:17:00Z">
        <w:del w:id="959" w:author="ZTE 2nd" w:date="2020-03-03T16:24:11Z">
          <w:r>
            <w:rPr>
              <w:rFonts w:hint="default"/>
              <w:lang w:val="en-US" w:eastAsia="zh-CN"/>
            </w:rPr>
            <w:delText>7</w:delText>
          </w:r>
        </w:del>
      </w:ins>
      <w:ins w:id="960" w:author="ZTE 2nd" w:date="2020-03-03T16:24:11Z">
        <w:r>
          <w:rPr>
            <w:rFonts w:hint="eastAsia"/>
            <w:lang w:val="en-US" w:eastAsia="zh-CN"/>
          </w:rPr>
          <w:t>5</w:t>
        </w:r>
      </w:ins>
      <w:ins w:id="961" w:author="TR 38.817-02" w:date="2020-02-14T22:03:24Z">
        <w:r>
          <w:rPr>
            <w:lang w:eastAsia="zh-CN"/>
          </w:rPr>
          <w:t>.2</w:t>
        </w:r>
      </w:ins>
      <w:ins w:id="962" w:author="TR 38.817-02" w:date="2020-02-14T22:03:24Z">
        <w:r>
          <w:rPr>
            <w:lang w:eastAsia="zh-CN"/>
          </w:rPr>
          <w:tab/>
        </w:r>
      </w:ins>
      <w:ins w:id="963" w:author="TR 38.817-02" w:date="2020-02-14T22:03:24Z">
        <w:r>
          <w:rPr>
            <w:lang w:eastAsia="zh-CN"/>
          </w:rPr>
          <w:t>Alternatives to protect BS type 1-O during RI test</w:t>
        </w:r>
        <w:bookmarkEnd w:id="42"/>
        <w:bookmarkEnd w:id="43"/>
        <w:bookmarkEnd w:id="44"/>
        <w:bookmarkEnd w:id="45"/>
      </w:ins>
    </w:p>
    <w:p>
      <w:pPr>
        <w:rPr>
          <w:ins w:id="964" w:author="TR 38.817-02" w:date="2020-02-14T22:03:24Z"/>
        </w:rPr>
      </w:pPr>
      <w:ins w:id="965" w:author="TR 38.817-02" w:date="2020-02-14T22:03:24Z">
        <w:r>
          <w:rPr/>
          <w:t xml:space="preserve">3GPP has agreed on the use of two mechanisms to protect the BS during RI testing: </w:t>
        </w:r>
      </w:ins>
    </w:p>
    <w:p>
      <w:pPr>
        <w:pStyle w:val="67"/>
        <w:rPr>
          <w:ins w:id="966" w:author="TR 38.817-02" w:date="2020-02-14T22:03:24Z"/>
          <w:lang w:eastAsia="zh-CN"/>
        </w:rPr>
      </w:pPr>
      <w:ins w:id="967" w:author="TR 38.817-02" w:date="2020-02-14T22:03:24Z">
        <w:r>
          <w:rPr/>
          <w:t>-</w:t>
        </w:r>
      </w:ins>
      <w:ins w:id="968" w:author="TR 38.817-02" w:date="2020-02-14T22:03:24Z">
        <w:r>
          <w:rPr/>
          <w:tab/>
        </w:r>
      </w:ins>
      <w:ins w:id="969" w:author="TR 38.817-02" w:date="2020-02-14T22:03:24Z">
        <w:r>
          <w:rPr/>
          <w:t>Exclusion bands, or</w:t>
        </w:r>
      </w:ins>
    </w:p>
    <w:p>
      <w:pPr>
        <w:pStyle w:val="67"/>
        <w:rPr>
          <w:ins w:id="970" w:author="TR 38.817-02" w:date="2020-02-14T22:03:24Z"/>
          <w:lang w:eastAsia="zh-CN"/>
        </w:rPr>
      </w:pPr>
      <w:ins w:id="971" w:author="TR 38.817-02" w:date="2020-02-14T22:03:24Z">
        <w:r>
          <w:rPr/>
          <w:t>-</w:t>
        </w:r>
      </w:ins>
      <w:ins w:id="972" w:author="TR 38.817-02" w:date="2020-02-14T22:03:24Z">
        <w:r>
          <w:rPr/>
          <w:tab/>
        </w:r>
      </w:ins>
      <w:ins w:id="973" w:author="TR 38.817-02" w:date="2020-02-14T22:03:24Z">
        <w:r>
          <w:rPr/>
          <w:t>Spatial exclusion.</w:t>
        </w:r>
      </w:ins>
    </w:p>
    <w:p>
      <w:pPr>
        <w:rPr>
          <w:ins w:id="974" w:author="TR 38.817-02" w:date="2020-02-14T22:03:24Z"/>
          <w:lang w:eastAsia="zh-CN"/>
        </w:rPr>
      </w:pPr>
      <w:ins w:id="975" w:author="TR 38.817-02" w:date="2020-02-14T22:03:24Z">
        <w:r>
          <w:rPr/>
          <w:t>The combined use of these two alternatives is reflected in both AAS BS EMC specification TS 37.114 [</w:t>
        </w:r>
      </w:ins>
      <w:ins w:id="976" w:author="TR 38.817-02" w:date="2020-02-14T22:03:24Z">
        <w:del w:id="977" w:author="ZTE 2nd" w:date="2020-03-03T16:23:10Z">
          <w:r>
            <w:rPr>
              <w:rFonts w:hint="default"/>
              <w:lang w:val="en-US"/>
            </w:rPr>
            <w:delText>16</w:delText>
          </w:r>
        </w:del>
      </w:ins>
      <w:ins w:id="978" w:author="ZTE 2nd" w:date="2020-03-03T16:23:10Z">
        <w:r>
          <w:rPr>
            <w:rFonts w:hint="eastAsia"/>
            <w:lang w:val="en-US" w:eastAsia="zh-CN"/>
          </w:rPr>
          <w:t>x</w:t>
        </w:r>
      </w:ins>
      <w:ins w:id="979" w:author="TR 38.817-02" w:date="2020-02-14T22:03:24Z">
        <w:r>
          <w:rPr/>
          <w:t>] and the NR B</w:t>
        </w:r>
      </w:ins>
      <w:ins w:id="980" w:author="TR 38.817-02" w:date="2020-02-14T22:03:24Z">
        <w:r>
          <w:rPr>
            <w:rFonts w:hint="eastAsia"/>
            <w:lang w:eastAsia="zh-CN"/>
          </w:rPr>
          <w:t>S</w:t>
        </w:r>
      </w:ins>
      <w:ins w:id="981" w:author="TR 38.817-02" w:date="2020-02-14T22:03:24Z">
        <w:r>
          <w:rPr/>
          <w:t xml:space="preserve"> EMC specification TS 38.113 [</w:t>
        </w:r>
      </w:ins>
      <w:ins w:id="982" w:author="TR 38.817-02" w:date="2020-02-14T22:03:24Z">
        <w:del w:id="983" w:author="ZTE 2nd" w:date="2020-03-03T16:23:07Z">
          <w:r>
            <w:rPr>
              <w:rFonts w:hint="default"/>
              <w:lang w:val="en-US"/>
            </w:rPr>
            <w:delText>15</w:delText>
          </w:r>
        </w:del>
      </w:ins>
      <w:ins w:id="984" w:author="ZTE 2nd" w:date="2020-03-03T16:23:07Z">
        <w:r>
          <w:rPr>
            <w:rFonts w:hint="eastAsia"/>
            <w:lang w:val="en-US" w:eastAsia="zh-CN"/>
          </w:rPr>
          <w:t>x</w:t>
        </w:r>
      </w:ins>
      <w:ins w:id="985" w:author="TR 38.817-02" w:date="2020-02-14T22:03:24Z">
        <w:r>
          <w:rPr/>
          <w:t>].</w:t>
        </w:r>
      </w:ins>
    </w:p>
    <w:p>
      <w:pPr>
        <w:pStyle w:val="5"/>
        <w:numPr>
          <w:ilvl w:val="-1"/>
          <w:numId w:val="0"/>
        </w:numPr>
        <w:tabs>
          <w:tab w:val="clear" w:pos="864"/>
        </w:tabs>
        <w:ind w:left="0" w:firstLine="0"/>
        <w:rPr>
          <w:ins w:id="986" w:author="TR 38.817-02" w:date="2020-02-14T22:03:24Z"/>
        </w:rPr>
      </w:pPr>
      <w:ins w:id="987" w:author="TR 38.817-02" w:date="2020-02-14T22:03:24Z">
        <w:bookmarkStart w:id="46" w:name="_Toc29813684"/>
        <w:bookmarkStart w:id="47" w:name="_Toc29814503"/>
        <w:bookmarkStart w:id="48" w:name="_Toc29814155"/>
        <w:bookmarkStart w:id="49" w:name="_Toc21020987"/>
        <w:r>
          <w:rPr/>
          <w:t>1</w:t>
        </w:r>
      </w:ins>
      <w:ins w:id="988" w:author="TR 37.843" w:date="2020-02-14T22:17:20Z">
        <w:r>
          <w:rPr>
            <w:rFonts w:hint="eastAsia"/>
            <w:lang w:val="en-US" w:eastAsia="zh-CN"/>
          </w:rPr>
          <w:t>6</w:t>
        </w:r>
      </w:ins>
      <w:ins w:id="989" w:author="TR 38.817-02" w:date="2020-02-14T22:03:24Z">
        <w:r>
          <w:rPr/>
          <w:t>.</w:t>
        </w:r>
      </w:ins>
      <w:ins w:id="990" w:author="TR 37.843" w:date="2020-02-14T22:17:22Z">
        <w:del w:id="991" w:author="ZTE 2nd" w:date="2020-03-03T16:24:13Z">
          <w:r>
            <w:rPr>
              <w:rFonts w:hint="default"/>
              <w:lang w:val="en-US" w:eastAsia="zh-CN"/>
            </w:rPr>
            <w:delText>7</w:delText>
          </w:r>
        </w:del>
      </w:ins>
      <w:ins w:id="992" w:author="ZTE 2nd" w:date="2020-03-03T16:24:13Z">
        <w:r>
          <w:rPr>
            <w:rFonts w:hint="eastAsia"/>
            <w:lang w:val="en-US" w:eastAsia="zh-CN"/>
          </w:rPr>
          <w:t>5</w:t>
        </w:r>
      </w:ins>
      <w:ins w:id="993" w:author="TR 38.817-02" w:date="2020-02-14T22:03:24Z">
        <w:r>
          <w:rPr/>
          <w:t>.2.1</w:t>
        </w:r>
      </w:ins>
      <w:ins w:id="994" w:author="TR 38.817-02" w:date="2020-02-14T22:03:24Z">
        <w:r>
          <w:rPr/>
          <w:tab/>
        </w:r>
      </w:ins>
      <w:ins w:id="995" w:author="TR 38.817-02" w:date="2020-02-14T22:03:24Z">
        <w:r>
          <w:rPr/>
          <w:t>Exclusion bands</w:t>
        </w:r>
        <w:bookmarkEnd w:id="46"/>
        <w:bookmarkEnd w:id="47"/>
        <w:bookmarkEnd w:id="48"/>
        <w:bookmarkEnd w:id="49"/>
      </w:ins>
    </w:p>
    <w:p>
      <w:pPr>
        <w:rPr>
          <w:ins w:id="996" w:author="TR 38.817-02" w:date="2020-02-14T22:03:24Z"/>
        </w:rPr>
      </w:pPr>
      <w:ins w:id="997" w:author="TR 38.817-02" w:date="2020-02-14T22:03:24Z">
        <w:r>
          <w:rPr/>
          <w:t>Exclusion bands were considered as a mechanism to protect the receiver from potential damage/undue stress during the RI test of the non-AAS BS products so far, where the exclusion bands represent a range of frequencies over which no tests are made.</w:t>
        </w:r>
      </w:ins>
    </w:p>
    <w:p>
      <w:pPr>
        <w:rPr>
          <w:ins w:id="998" w:author="TR 38.817-02" w:date="2020-02-14T22:03:24Z"/>
        </w:rPr>
      </w:pPr>
      <w:ins w:id="999" w:author="TR 38.817-02" w:date="2020-02-14T22:03:24Z">
        <w:r>
          <w:rPr/>
          <w:t>During the discussion of Release 15, the need for widening the size of the exclusion bands in TS 37.113 [</w:t>
        </w:r>
      </w:ins>
      <w:ins w:id="1000" w:author="TR 38.817-02" w:date="2020-02-14T22:03:24Z">
        <w:del w:id="1001" w:author="ZTE 2nd" w:date="2020-03-03T16:25:12Z">
          <w:r>
            <w:rPr>
              <w:rFonts w:hint="default"/>
              <w:lang w:val="en-US"/>
            </w:rPr>
            <w:delText>23</w:delText>
          </w:r>
        </w:del>
      </w:ins>
      <w:ins w:id="1002" w:author="ZTE 2nd" w:date="2020-03-03T16:25:12Z">
        <w:r>
          <w:rPr>
            <w:rFonts w:hint="eastAsia"/>
            <w:lang w:val="en-US" w:eastAsia="zh-CN"/>
          </w:rPr>
          <w:t>X</w:t>
        </w:r>
      </w:ins>
      <w:ins w:id="1003" w:author="TR 38.817-02" w:date="2020-02-14T22:03:24Z">
        <w:r>
          <w:rPr/>
          <w:t>], TS 37.114 </w:t>
        </w:r>
      </w:ins>
      <w:ins w:id="1004" w:author="TR 38.817-02" w:date="2020-02-14T22:03:24Z">
        <w:del w:id="1005" w:author="ZTE 2nd" w:date="2020-03-03T16:25:15Z">
          <w:r>
            <w:rPr>
              <w:rFonts w:hint="default"/>
              <w:lang w:val="en-US"/>
            </w:rPr>
            <w:delText>[</w:delText>
          </w:r>
        </w:del>
      </w:ins>
      <w:ins w:id="1006" w:author="TR 38.817-02" w:date="2020-02-14T22:03:24Z">
        <w:del w:id="1007" w:author="ZTE 2nd" w:date="2020-03-03T16:25:15Z">
          <w:r>
            <w:rPr>
              <w:rFonts w:hint="default"/>
              <w:lang w:val="en-US" w:eastAsia="zh-CN"/>
            </w:rPr>
            <w:delText>16</w:delText>
          </w:r>
        </w:del>
      </w:ins>
      <w:ins w:id="1008" w:author="ZTE 2nd" w:date="2020-03-03T16:25:15Z">
        <w:r>
          <w:rPr>
            <w:rFonts w:hint="eastAsia"/>
            <w:lang w:val="en-US" w:eastAsia="zh-CN"/>
          </w:rPr>
          <w:t>X</w:t>
        </w:r>
      </w:ins>
      <w:ins w:id="1009" w:author="TR 38.817-02" w:date="2020-02-14T22:03:24Z">
        <w:r>
          <w:rPr/>
          <w:t>] and TS 38.113 [</w:t>
        </w:r>
      </w:ins>
      <w:ins w:id="1010" w:author="TR 38.817-02" w:date="2020-02-14T22:03:24Z">
        <w:del w:id="1011" w:author="ZTE 2nd" w:date="2020-03-03T16:25:18Z">
          <w:r>
            <w:rPr>
              <w:rFonts w:hint="default"/>
              <w:lang w:val="en-US" w:eastAsia="zh-CN"/>
            </w:rPr>
            <w:delText>15</w:delText>
          </w:r>
        </w:del>
      </w:ins>
      <w:ins w:id="1012" w:author="ZTE 2nd" w:date="2020-03-03T16:25:18Z">
        <w:r>
          <w:rPr>
            <w:rFonts w:hint="eastAsia"/>
            <w:lang w:val="en-US" w:eastAsia="zh-CN"/>
          </w:rPr>
          <w:t>X</w:t>
        </w:r>
      </w:ins>
      <w:ins w:id="1013" w:author="TR 38.817-02" w:date="2020-02-14T22:03:24Z">
        <w:r>
          <w:rPr/>
          <w:t xml:space="preserve">] has been recognized. The parameter proposed to get this extension was the boundary of the in-band and out-of-band region, represented by the maximum offset of the out-of-band boundary from the uplink operating band edge (i.e. </w:t>
        </w:r>
      </w:ins>
      <w:ins w:id="1014" w:author="TR 38.817-02" w:date="2020-02-14T22:03:24Z">
        <w:r>
          <w:rPr>
            <w:lang w:val="en-US"/>
          </w:rPr>
          <w:t>∆f</w:t>
        </w:r>
      </w:ins>
      <w:ins w:id="1015" w:author="TR 38.817-02" w:date="2020-02-14T22:03:24Z">
        <w:r>
          <w:rPr>
            <w:vertAlign w:val="subscript"/>
            <w:lang w:val="en-US"/>
          </w:rPr>
          <w:t>OOB</w:t>
        </w:r>
      </w:ins>
      <w:ins w:id="1016" w:author="TR 38.817-02" w:date="2020-02-14T22:03:24Z">
        <w:r>
          <w:rPr/>
          <w:t xml:space="preserve">). The value of </w:t>
        </w:r>
      </w:ins>
      <w:ins w:id="1017" w:author="TR 38.817-02" w:date="2020-02-14T22:03:24Z">
        <w:r>
          <w:rPr>
            <w:lang w:val="en-US"/>
          </w:rPr>
          <w:t>∆f</w:t>
        </w:r>
      </w:ins>
      <w:ins w:id="1018" w:author="TR 38.817-02" w:date="2020-02-14T22:03:24Z">
        <w:r>
          <w:rPr>
            <w:vertAlign w:val="subscript"/>
            <w:lang w:val="en-US"/>
          </w:rPr>
          <w:t>OOB</w:t>
        </w:r>
      </w:ins>
      <w:ins w:id="1019" w:author="TR 38.817-02" w:date="2020-02-14T22:03:24Z">
        <w:r>
          <w:rPr/>
          <w:t xml:space="preserve"> was derived considering the width of the NR operating band and was agreed to be: </w:t>
        </w:r>
      </w:ins>
    </w:p>
    <w:p>
      <w:pPr>
        <w:pStyle w:val="67"/>
        <w:rPr>
          <w:ins w:id="1020" w:author="TR 38.817-02" w:date="2020-02-14T22:03:24Z"/>
          <w:lang w:eastAsia="zh-CN"/>
        </w:rPr>
      </w:pPr>
      <w:ins w:id="1021" w:author="TR 38.817-02" w:date="2020-02-14T22:03:24Z">
        <w:r>
          <w:rPr/>
          <w:t>-</w:t>
        </w:r>
      </w:ins>
      <w:ins w:id="1022" w:author="TR 38.817-02" w:date="2020-02-14T22:03:24Z">
        <w:r>
          <w:rPr/>
          <w:tab/>
        </w:r>
      </w:ins>
      <w:ins w:id="1023" w:author="TR 38.817-02" w:date="2020-02-14T22:03:24Z">
        <w:r>
          <w:rPr/>
          <w:t>20 MHz, for operating bands narrower th</w:t>
        </w:r>
      </w:ins>
      <w:ins w:id="1024" w:author="TR 38.817-02" w:date="2020-02-14T22:03:24Z">
        <w:r>
          <w:rPr>
            <w:rFonts w:hint="eastAsia"/>
            <w:lang w:eastAsia="zh-CN"/>
          </w:rPr>
          <w:t>a</w:t>
        </w:r>
      </w:ins>
      <w:ins w:id="1025" w:author="TR 38.817-02" w:date="2020-02-14T22:03:24Z">
        <w:r>
          <w:rPr/>
          <w:t>n 100 MHz, or</w:t>
        </w:r>
      </w:ins>
    </w:p>
    <w:p>
      <w:pPr>
        <w:pStyle w:val="67"/>
        <w:rPr>
          <w:ins w:id="1026" w:author="TR 38.817-02" w:date="2020-02-14T22:03:24Z"/>
          <w:lang w:eastAsia="zh-CN"/>
        </w:rPr>
      </w:pPr>
      <w:ins w:id="1027" w:author="TR 38.817-02" w:date="2020-02-14T22:03:24Z">
        <w:r>
          <w:rPr/>
          <w:t>-</w:t>
        </w:r>
      </w:ins>
      <w:ins w:id="1028" w:author="TR 38.817-02" w:date="2020-02-14T22:03:24Z">
        <w:r>
          <w:rPr/>
          <w:tab/>
        </w:r>
      </w:ins>
      <w:ins w:id="1029" w:author="TR 38.817-02" w:date="2020-02-14T22:03:24Z">
        <w:r>
          <w:rPr/>
          <w:t>60 MHz, for operating bands wider th</w:t>
        </w:r>
      </w:ins>
      <w:ins w:id="1030" w:author="TR 38.817-02" w:date="2020-02-14T22:03:24Z">
        <w:r>
          <w:rPr>
            <w:rFonts w:hint="eastAsia"/>
            <w:lang w:eastAsia="zh-CN"/>
          </w:rPr>
          <w:t>a</w:t>
        </w:r>
      </w:ins>
      <w:ins w:id="1031" w:author="TR 38.817-02" w:date="2020-02-14T22:03:24Z">
        <w:r>
          <w:rPr/>
          <w:t xml:space="preserve">n 100 MHz. </w:t>
        </w:r>
      </w:ins>
    </w:p>
    <w:p>
      <w:pPr>
        <w:rPr>
          <w:ins w:id="1032" w:author="TR 38.817-02" w:date="2020-02-14T22:03:24Z"/>
          <w:lang w:eastAsia="zh-CN"/>
        </w:rPr>
      </w:pPr>
      <w:ins w:id="1033" w:author="TR 38.817-02" w:date="2020-02-14T22:03:24Z">
        <w:r>
          <w:rPr/>
          <w:t xml:space="preserve">The above </w:t>
        </w:r>
      </w:ins>
      <w:ins w:id="1034" w:author="TR 38.817-02" w:date="2020-02-14T22:03:24Z">
        <w:r>
          <w:rPr>
            <w:lang w:val="en-US"/>
          </w:rPr>
          <w:t>∆f</w:t>
        </w:r>
      </w:ins>
      <w:ins w:id="1035" w:author="TR 38.817-02" w:date="2020-02-14T22:03:24Z">
        <w:r>
          <w:rPr>
            <w:vertAlign w:val="subscript"/>
            <w:lang w:val="en-US"/>
          </w:rPr>
          <w:t>OOB</w:t>
        </w:r>
      </w:ins>
      <w:ins w:id="1036" w:author="TR 38.817-02" w:date="2020-02-14T22:03:24Z">
        <w:r>
          <w:rPr/>
          <w:t xml:space="preserve"> values considered the use of spatial exclusion during the EMC RI testing.</w:t>
        </w:r>
      </w:ins>
    </w:p>
    <w:p>
      <w:pPr>
        <w:rPr>
          <w:ins w:id="1037" w:author="TR 38.817-02" w:date="2020-02-14T22:03:24Z"/>
          <w:lang w:val="en-US"/>
        </w:rPr>
      </w:pPr>
      <w:ins w:id="1038" w:author="TR 38.817-02" w:date="2020-02-14T22:03:24Z">
        <w:r>
          <w:rPr>
            <w:lang w:val="en-US"/>
          </w:rPr>
          <w:t>Before the significant risk to over-dimension the Rx band filter for BS type 1-O, the need for using a value higher than ∆f</w:t>
        </w:r>
      </w:ins>
      <w:ins w:id="1039" w:author="TR 38.817-02" w:date="2020-02-14T22:03:24Z">
        <w:r>
          <w:rPr>
            <w:vertAlign w:val="subscript"/>
            <w:lang w:val="en-US"/>
          </w:rPr>
          <w:t xml:space="preserve">OOB </w:t>
        </w:r>
      </w:ins>
      <w:ins w:id="1040" w:author="TR 38.817-02" w:date="2020-02-14T22:03:24Z">
        <w:r>
          <w:rPr>
            <w:lang w:val="en-US"/>
          </w:rPr>
          <w:t xml:space="preserve">to calculate the exclusion bands size was agreed for the test case with no spatial exclusion being considered. In this case the exclusion band takes into account the width of the operating band as follows: </w:t>
        </w:r>
      </w:ins>
    </w:p>
    <w:p>
      <w:pPr>
        <w:pStyle w:val="67"/>
        <w:rPr>
          <w:ins w:id="1041" w:author="TR 38.817-02" w:date="2020-02-14T22:03:24Z"/>
          <w:lang w:eastAsia="zh-CN"/>
        </w:rPr>
      </w:pPr>
      <w:ins w:id="1042" w:author="TR 38.817-02" w:date="2020-02-14T22:03:24Z">
        <w:r>
          <w:rPr/>
          <w:t>-</w:t>
        </w:r>
      </w:ins>
      <w:ins w:id="1043" w:author="TR 38.817-02" w:date="2020-02-14T22:03:24Z">
        <w:r>
          <w:rPr/>
          <w:tab/>
        </w:r>
      </w:ins>
      <w:ins w:id="1044" w:author="TR 38.817-02" w:date="2020-02-14T22:03:24Z">
        <w:r>
          <w:rPr/>
          <w:t>60 MHz, for operating bands narrower th</w:t>
        </w:r>
      </w:ins>
      <w:ins w:id="1045" w:author="TR 38.817-02" w:date="2020-02-14T22:03:24Z">
        <w:r>
          <w:rPr>
            <w:rFonts w:hint="eastAsia"/>
            <w:lang w:eastAsia="zh-CN"/>
          </w:rPr>
          <w:t>a</w:t>
        </w:r>
      </w:ins>
      <w:ins w:id="1046" w:author="TR 38.817-02" w:date="2020-02-14T22:03:24Z">
        <w:r>
          <w:rPr/>
          <w:t>n 100 MHz, or</w:t>
        </w:r>
      </w:ins>
    </w:p>
    <w:p>
      <w:pPr>
        <w:pStyle w:val="67"/>
        <w:rPr>
          <w:ins w:id="1047" w:author="TR 38.817-02" w:date="2020-02-14T22:03:24Z"/>
          <w:lang w:eastAsia="zh-CN"/>
        </w:rPr>
      </w:pPr>
      <w:ins w:id="1048" w:author="TR 38.817-02" w:date="2020-02-14T22:03:24Z">
        <w:r>
          <w:rPr/>
          <w:t>-</w:t>
        </w:r>
      </w:ins>
      <w:ins w:id="1049" w:author="TR 38.817-02" w:date="2020-02-14T22:03:24Z">
        <w:r>
          <w:rPr/>
          <w:tab/>
        </w:r>
      </w:ins>
      <w:ins w:id="1050" w:author="TR 38.817-02" w:date="2020-02-14T22:03:24Z">
        <w:r>
          <w:rPr/>
          <w:t>200 MHz, for operating bands wider th</w:t>
        </w:r>
      </w:ins>
      <w:ins w:id="1051" w:author="TR 38.817-02" w:date="2020-02-14T22:03:24Z">
        <w:r>
          <w:rPr>
            <w:rFonts w:hint="eastAsia"/>
            <w:lang w:eastAsia="zh-CN"/>
          </w:rPr>
          <w:t>a</w:t>
        </w:r>
      </w:ins>
      <w:ins w:id="1052" w:author="TR 38.817-02" w:date="2020-02-14T22:03:24Z">
        <w:r>
          <w:rPr/>
          <w:t>n 100 MHz.</w:t>
        </w:r>
      </w:ins>
    </w:p>
    <w:p>
      <w:pPr>
        <w:pStyle w:val="5"/>
        <w:numPr>
          <w:ilvl w:val="-1"/>
          <w:numId w:val="0"/>
        </w:numPr>
        <w:tabs>
          <w:tab w:val="clear" w:pos="864"/>
        </w:tabs>
        <w:ind w:left="0" w:firstLine="0"/>
        <w:rPr>
          <w:ins w:id="1053" w:author="TR 38.817-02" w:date="2020-02-14T22:03:24Z"/>
        </w:rPr>
      </w:pPr>
      <w:ins w:id="1054" w:author="TR 38.817-02" w:date="2020-02-14T22:03:24Z">
        <w:bookmarkStart w:id="50" w:name="_Toc21020988"/>
        <w:bookmarkStart w:id="51" w:name="_Toc29814504"/>
        <w:bookmarkStart w:id="52" w:name="_Toc29813685"/>
        <w:bookmarkStart w:id="53" w:name="_Toc29814156"/>
        <w:r>
          <w:rPr/>
          <w:t>1</w:t>
        </w:r>
      </w:ins>
      <w:ins w:id="1055" w:author="TR 37.843" w:date="2020-02-14T22:17:34Z">
        <w:r>
          <w:rPr>
            <w:rFonts w:hint="eastAsia"/>
            <w:lang w:val="en-US" w:eastAsia="zh-CN"/>
          </w:rPr>
          <w:t>6</w:t>
        </w:r>
      </w:ins>
      <w:ins w:id="1056" w:author="TR 38.817-02" w:date="2020-02-14T22:03:24Z">
        <w:r>
          <w:rPr/>
          <w:t>.</w:t>
        </w:r>
      </w:ins>
      <w:ins w:id="1057" w:author="TR 37.843" w:date="2020-02-14T22:17:36Z">
        <w:del w:id="1058" w:author="ZTE 2nd" w:date="2020-03-03T16:25:54Z">
          <w:r>
            <w:rPr>
              <w:rFonts w:hint="default"/>
              <w:lang w:val="en-US" w:eastAsia="zh-CN"/>
            </w:rPr>
            <w:delText>7</w:delText>
          </w:r>
        </w:del>
      </w:ins>
      <w:ins w:id="1059" w:author="ZTE 2nd" w:date="2020-03-03T16:25:54Z">
        <w:r>
          <w:rPr>
            <w:rFonts w:hint="eastAsia"/>
            <w:lang w:val="en-US" w:eastAsia="zh-CN"/>
          </w:rPr>
          <w:t>5</w:t>
        </w:r>
      </w:ins>
      <w:ins w:id="1060" w:author="TR 38.817-02" w:date="2020-02-14T22:03:24Z">
        <w:r>
          <w:rPr/>
          <w:t>.2.2</w:t>
        </w:r>
      </w:ins>
      <w:ins w:id="1061" w:author="TR 38.817-02" w:date="2020-02-14T22:03:24Z">
        <w:r>
          <w:rPr/>
          <w:tab/>
        </w:r>
      </w:ins>
      <w:ins w:id="1062" w:author="TR 38.817-02" w:date="2020-02-14T22:03:24Z">
        <w:r>
          <w:rPr/>
          <w:t>Spatial exclusion</w:t>
        </w:r>
        <w:bookmarkEnd w:id="50"/>
        <w:bookmarkEnd w:id="51"/>
        <w:bookmarkEnd w:id="52"/>
        <w:bookmarkEnd w:id="53"/>
      </w:ins>
    </w:p>
    <w:p>
      <w:pPr>
        <w:rPr>
          <w:ins w:id="1063" w:author="TR 38.817-02" w:date="2020-02-14T22:03:24Z"/>
        </w:rPr>
      </w:pPr>
      <w:ins w:id="1064" w:author="TR 38.817-02" w:date="2020-02-14T22:03:24Z">
        <w:r>
          <w:rPr>
            <w:lang w:val="en-US"/>
          </w:rPr>
          <w:t>According to IEC 61000-4-3 [</w:t>
        </w:r>
      </w:ins>
      <w:ins w:id="1065" w:author="TR 38.817-02" w:date="2020-02-14T22:03:24Z">
        <w:del w:id="1066" w:author="ZTE 2nd" w:date="2020-03-03T16:26:07Z">
          <w:r>
            <w:rPr>
              <w:rFonts w:hint="default"/>
              <w:lang w:val="en-US" w:eastAsia="zh-CN"/>
            </w:rPr>
            <w:delText>28</w:delText>
          </w:r>
        </w:del>
      </w:ins>
      <w:ins w:id="1067" w:author="ZTE 2nd" w:date="2020-03-03T16:26:07Z">
        <w:r>
          <w:rPr>
            <w:rFonts w:hint="eastAsia"/>
            <w:lang w:val="en-US" w:eastAsia="zh-CN"/>
          </w:rPr>
          <w:t>X</w:t>
        </w:r>
      </w:ins>
      <w:ins w:id="1068" w:author="TR 38.817-02" w:date="2020-02-14T22:03:24Z">
        <w:r>
          <w:rPr>
            <w:lang w:val="en-US"/>
          </w:rPr>
          <w:t xml:space="preserve">], the EMC Radiated Immunity test is performed with the generating antenna facing each side of the </w:t>
        </w:r>
      </w:ins>
      <w:ins w:id="1069" w:author="TR 38.817-02" w:date="2020-02-14T22:03:24Z">
        <w:del w:id="1070" w:author="ZTE 2nd" w:date="2020-03-03T16:26:15Z">
          <w:r>
            <w:rPr>
              <w:rFonts w:hint="default"/>
              <w:lang w:val="en-US"/>
            </w:rPr>
            <w:delText>EUT</w:delText>
          </w:r>
        </w:del>
      </w:ins>
      <w:ins w:id="1071" w:author="ZTE 2nd" w:date="2020-03-03T16:26:15Z">
        <w:r>
          <w:rPr>
            <w:rFonts w:hint="eastAsia"/>
            <w:lang w:val="en-US" w:eastAsia="zh-CN"/>
          </w:rPr>
          <w:t>B</w:t>
        </w:r>
      </w:ins>
      <w:ins w:id="1072" w:author="ZTE 2nd" w:date="2020-03-03T16:26:16Z">
        <w:r>
          <w:rPr>
            <w:rFonts w:hint="eastAsia"/>
            <w:lang w:val="en-US" w:eastAsia="zh-CN"/>
          </w:rPr>
          <w:t>S</w:t>
        </w:r>
      </w:ins>
      <w:ins w:id="1073" w:author="TR 38.817-02" w:date="2020-02-14T22:03:24Z">
        <w:r>
          <w:rPr>
            <w:lang w:val="en-US"/>
          </w:rPr>
          <w:t xml:space="preserve">. When technically justified, some </w:t>
        </w:r>
      </w:ins>
      <w:ins w:id="1074" w:author="TR 38.817-02" w:date="2020-02-14T22:03:24Z">
        <w:del w:id="1075" w:author="ZTE 2nd" w:date="2020-03-03T16:26:21Z">
          <w:r>
            <w:rPr>
              <w:rFonts w:hint="default"/>
              <w:lang w:val="en-US"/>
            </w:rPr>
            <w:delText>EUTs</w:delText>
          </w:r>
        </w:del>
      </w:ins>
      <w:ins w:id="1076" w:author="ZTE 2nd" w:date="2020-03-03T16:26:21Z">
        <w:r>
          <w:rPr>
            <w:rFonts w:hint="eastAsia"/>
            <w:lang w:val="en-US" w:eastAsia="zh-CN"/>
          </w:rPr>
          <w:t>B</w:t>
        </w:r>
      </w:ins>
      <w:ins w:id="1077" w:author="ZTE 2nd" w:date="2020-03-03T16:26:22Z">
        <w:r>
          <w:rPr>
            <w:rFonts w:hint="eastAsia"/>
            <w:lang w:val="en-US" w:eastAsia="zh-CN"/>
          </w:rPr>
          <w:t>S</w:t>
        </w:r>
      </w:ins>
      <w:ins w:id="1078" w:author="TR 38.817-02" w:date="2020-02-14T22:03:24Z">
        <w:r>
          <w:rPr>
            <w:lang w:val="en-US"/>
          </w:rPr>
          <w:t xml:space="preserve"> can be tested by exposing fewer faces to the generating antenna. For BS type 1-O the RI test need to be reduced to fewer angular incidences. This is to protect the </w:t>
        </w:r>
      </w:ins>
      <w:ins w:id="1079" w:author="TR 38.817-02" w:date="2020-02-14T22:03:24Z">
        <w:del w:id="1080" w:author="ZTE 2nd" w:date="2020-03-03T16:26:30Z">
          <w:r>
            <w:rPr>
              <w:rFonts w:hint="default"/>
              <w:lang w:val="en-US"/>
            </w:rPr>
            <w:delText>EUT</w:delText>
          </w:r>
        </w:del>
      </w:ins>
      <w:ins w:id="1081" w:author="ZTE 2nd" w:date="2020-03-03T16:26:30Z">
        <w:r>
          <w:rPr>
            <w:rFonts w:hint="eastAsia"/>
            <w:lang w:val="en-US" w:eastAsia="zh-CN"/>
          </w:rPr>
          <w:t>B</w:t>
        </w:r>
      </w:ins>
      <w:ins w:id="1082" w:author="ZTE 2nd" w:date="2020-03-03T16:26:31Z">
        <w:r>
          <w:rPr>
            <w:rFonts w:hint="eastAsia"/>
            <w:lang w:val="en-US" w:eastAsia="zh-CN"/>
          </w:rPr>
          <w:t>S</w:t>
        </w:r>
      </w:ins>
      <w:ins w:id="1083" w:author="TR 38.817-02" w:date="2020-02-14T22:03:24Z">
        <w:r>
          <w:rPr>
            <w:lang w:val="en-US"/>
          </w:rPr>
          <w:t xml:space="preserve"> receiver from being blocked due to received input power levels exceeding the OOB blocking limits during the RI testing. Referring to the IEC 61000-4-3 [</w:t>
        </w:r>
      </w:ins>
      <w:ins w:id="1084" w:author="TR 38.817-02" w:date="2020-02-14T22:03:24Z">
        <w:del w:id="1085" w:author="ZTE 2nd" w:date="2020-03-03T16:26:38Z">
          <w:r>
            <w:rPr>
              <w:rFonts w:hint="default"/>
              <w:lang w:val="en-US"/>
            </w:rPr>
            <w:delText>25</w:delText>
          </w:r>
        </w:del>
      </w:ins>
      <w:ins w:id="1086" w:author="ZTE 2nd" w:date="2020-03-03T16:26:38Z">
        <w:r>
          <w:rPr>
            <w:rFonts w:hint="eastAsia"/>
            <w:lang w:val="en-US" w:eastAsia="zh-CN"/>
          </w:rPr>
          <w:t>X</w:t>
        </w:r>
      </w:ins>
      <w:ins w:id="1087" w:author="TR 38.817-02" w:date="2020-02-14T22:03:24Z">
        <w:r>
          <w:rPr>
            <w:lang w:val="en-US"/>
          </w:rPr>
          <w:t>] guidance above, the angular incidence where the front of the BS type 1-O is facing the interferer range antenna needs to be omitted, as depicted in figure 1</w:t>
        </w:r>
      </w:ins>
      <w:ins w:id="1088" w:author="TR 37.843" w:date="2020-02-14T22:17:57Z">
        <w:r>
          <w:rPr>
            <w:rFonts w:hint="eastAsia"/>
            <w:lang w:val="en-US" w:eastAsia="zh-CN"/>
          </w:rPr>
          <w:t>6</w:t>
        </w:r>
      </w:ins>
      <w:ins w:id="1089" w:author="TR 38.817-02" w:date="2020-02-14T22:03:24Z">
        <w:r>
          <w:rPr>
            <w:lang w:val="en-US"/>
          </w:rPr>
          <w:t>.</w:t>
        </w:r>
      </w:ins>
      <w:ins w:id="1090" w:author="TR 37.843" w:date="2020-02-14T22:18:00Z">
        <w:r>
          <w:rPr>
            <w:rFonts w:hint="eastAsia"/>
            <w:lang w:val="en-US" w:eastAsia="zh-CN"/>
          </w:rPr>
          <w:t>7</w:t>
        </w:r>
      </w:ins>
      <w:ins w:id="1091" w:author="TR 38.817-02" w:date="2020-02-14T22:03:24Z">
        <w:r>
          <w:rPr>
            <w:lang w:val="en-US"/>
          </w:rPr>
          <w:t>.2.2-1.</w:t>
        </w:r>
      </w:ins>
    </w:p>
    <w:p>
      <w:pPr>
        <w:pStyle w:val="73"/>
        <w:rPr>
          <w:ins w:id="1092" w:author="TR 38.817-02" w:date="2020-02-14T22:03:24Z"/>
        </w:rPr>
      </w:pPr>
      <w:ins w:id="1093" w:author="TR 38.817-02" w:date="2020-02-14T22:03:24Z">
        <w:r>
          <w:rPr>
            <w:lang w:val="en-US" w:eastAsia="zh-CN"/>
          </w:rPr>
          <w:drawing>
            <wp:inline distT="0" distB="0" distL="0" distR="0">
              <wp:extent cx="4368800" cy="3384550"/>
              <wp:effectExtent l="0" t="0" r="12700" b="6350"/>
              <wp:docPr id="102" name="Picture 10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Picture 102" descr="图片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368800" cy="3384550"/>
                      </a:xfrm>
                      <a:prstGeom prst="rect">
                        <a:avLst/>
                      </a:prstGeom>
                      <a:noFill/>
                      <a:ln>
                        <a:noFill/>
                      </a:ln>
                    </pic:spPr>
                  </pic:pic>
                </a:graphicData>
              </a:graphic>
            </wp:inline>
          </w:drawing>
        </w:r>
      </w:ins>
    </w:p>
    <w:p>
      <w:pPr>
        <w:pStyle w:val="72"/>
        <w:rPr>
          <w:ins w:id="1095" w:author="TR 38.817-02" w:date="2020-02-14T22:03:24Z"/>
          <w:lang w:eastAsia="en-GB"/>
        </w:rPr>
      </w:pPr>
      <w:ins w:id="1096" w:author="TR 38.817-02" w:date="2020-02-14T22:03:24Z">
        <w:r>
          <w:rPr/>
          <w:t>Figure 1</w:t>
        </w:r>
      </w:ins>
      <w:ins w:id="1097" w:author="TR 37.843" w:date="2020-02-14T22:18:04Z">
        <w:r>
          <w:rPr>
            <w:rFonts w:hint="eastAsia"/>
            <w:lang w:val="en-US" w:eastAsia="zh-CN"/>
          </w:rPr>
          <w:t>6</w:t>
        </w:r>
      </w:ins>
      <w:ins w:id="1098" w:author="TR 38.817-02" w:date="2020-02-14T22:03:24Z">
        <w:r>
          <w:rPr/>
          <w:t>.</w:t>
        </w:r>
      </w:ins>
      <w:ins w:id="1099" w:author="TR 37.843" w:date="2020-02-14T22:18:06Z">
        <w:del w:id="1100" w:author="ZTE 2nd" w:date="2020-03-03T16:26:45Z">
          <w:r>
            <w:rPr>
              <w:rFonts w:hint="default"/>
              <w:lang w:val="en-US" w:eastAsia="zh-CN"/>
            </w:rPr>
            <w:delText>7</w:delText>
          </w:r>
        </w:del>
      </w:ins>
      <w:ins w:id="1101" w:author="ZTE 2nd" w:date="2020-03-03T16:26:45Z">
        <w:r>
          <w:rPr>
            <w:rFonts w:hint="eastAsia"/>
            <w:lang w:val="en-US" w:eastAsia="zh-CN"/>
          </w:rPr>
          <w:t>5</w:t>
        </w:r>
      </w:ins>
      <w:ins w:id="1102" w:author="TR 38.817-02" w:date="2020-02-14T22:03:24Z">
        <w:r>
          <w:rPr/>
          <w:t>.2.2-1: RI testing directions for BS type 1-O (horizontal plane depicted)</w:t>
        </w:r>
      </w:ins>
    </w:p>
    <w:p>
      <w:pPr>
        <w:rPr>
          <w:b/>
          <w:color w:val="FF0000"/>
          <w:sz w:val="28"/>
          <w:szCs w:val="28"/>
        </w:rPr>
      </w:pPr>
    </w:p>
    <w:p>
      <w:pPr>
        <w:rPr>
          <w:b/>
          <w:color w:val="FF0000"/>
          <w:sz w:val="28"/>
          <w:szCs w:val="28"/>
        </w:rPr>
      </w:pPr>
    </w:p>
    <w:p>
      <w:pPr>
        <w:rPr>
          <w:b/>
          <w:color w:val="FF0000"/>
          <w:sz w:val="28"/>
          <w:szCs w:val="28"/>
        </w:rPr>
      </w:pPr>
      <w:r>
        <w:rPr>
          <w:b/>
          <w:color w:val="FF0000"/>
          <w:sz w:val="28"/>
          <w:szCs w:val="28"/>
        </w:rPr>
        <w:t>--------------</w:t>
      </w:r>
      <w:r>
        <w:rPr>
          <w:rFonts w:hint="eastAsia"/>
          <w:b/>
          <w:color w:val="FF0000"/>
          <w:sz w:val="28"/>
          <w:szCs w:val="28"/>
          <w:lang w:val="en-US" w:eastAsia="zh-CN"/>
        </w:rPr>
        <w:t>End</w:t>
      </w:r>
      <w:r>
        <w:rPr>
          <w:b/>
          <w:color w:val="FF0000"/>
          <w:sz w:val="28"/>
          <w:szCs w:val="28"/>
        </w:rPr>
        <w:t xml:space="preserve"> of text proposal-------------</w:t>
      </w:r>
    </w:p>
    <w:p>
      <w:pPr>
        <w:bidi w:val="0"/>
        <w:rPr>
          <w:rFonts w:hint="default"/>
          <w:lang w:val="en-US" w:eastAsia="zh-CN"/>
        </w:rPr>
      </w:pPr>
    </w:p>
    <w:sectPr>
      <w:footnotePr>
        <w:numRestart w:val="eachSect"/>
      </w:footnotePr>
      <w:pgSz w:w="11907" w:h="16840"/>
      <w:pgMar w:top="794" w:right="794" w:bottom="993" w:left="794" w:header="680" w:footer="567" w:gutter="0"/>
      <w:pgBorders>
        <w:top w:val="none" w:sz="0" w:space="0"/>
        <w:left w:val="none" w:sz="0" w:space="0"/>
        <w:bottom w:val="none" w:sz="0" w:space="0"/>
        <w:right w:val="none" w:sz="0" w:space="0"/>
      </w:pgBorders>
      <w:lnNumType w:countBy="0" w:distance="576"/>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ZapfDingbats">
    <w:altName w:val="Latha"/>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MS LineDraw">
    <w:altName w:val="微软雅黑"/>
    <w:panose1 w:val="00000000000000000000"/>
    <w:charset w:val="02"/>
    <w:family w:val="modern"/>
    <w:pitch w:val="default"/>
    <w:sig w:usb0="00000000" w:usb1="00000000" w:usb2="00000000" w:usb3="00000000" w:csb0="00040001" w:csb1="00000000"/>
  </w:font>
  <w:font w:name="Batang">
    <w:panose1 w:val="02030600000101010101"/>
    <w:charset w:val="81"/>
    <w:family w:val="roman"/>
    <w:pitch w:val="default"/>
    <w:sig w:usb0="B00002AF" w:usb1="69D77CFB" w:usb2="00000030" w:usb3="00000000" w:csb0="4008009F" w:csb1="DFD7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2AF" w:usb1="01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roman"/>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59"/>
      <w:lvlText w:val="[%1]"/>
      <w:lvlJc w:val="left"/>
      <w:pPr>
        <w:tabs>
          <w:tab w:val="left" w:pos="502"/>
        </w:tabs>
        <w:ind w:left="502" w:hanging="360"/>
      </w:pPr>
    </w:lvl>
  </w:abstractNum>
  <w:abstractNum w:abstractNumId="1">
    <w:nsid w:val="466E3D87"/>
    <w:multiLevelType w:val="singleLevel"/>
    <w:tmpl w:val="466E3D87"/>
    <w:lvl w:ilvl="0" w:tentative="0">
      <w:start w:val="1"/>
      <w:numFmt w:val="lowerRoman"/>
      <w:pStyle w:val="89"/>
      <w:lvlText w:val="(%1)"/>
      <w:lvlJc w:val="left"/>
      <w:pPr>
        <w:tabs>
          <w:tab w:val="left" w:pos="2160"/>
        </w:tabs>
        <w:ind w:left="2160" w:hanging="720"/>
      </w:pPr>
      <w:rPr>
        <w:rFonts w:hint="default" w:ascii="Arial" w:hAnsi="Arial"/>
        <w:b w:val="0"/>
        <w:i w:val="0"/>
        <w:caps w:val="0"/>
        <w:strike w:val="0"/>
        <w:dstrike w:val="0"/>
        <w:outline w:val="0"/>
        <w:shadow w:val="0"/>
        <w:emboss w:val="0"/>
        <w:imprint w:val="0"/>
        <w:vanish w:val="0"/>
        <w:color w:val="auto"/>
        <w:sz w:val="22"/>
        <w:u w:val="none"/>
        <w:vertAlign w:val="baseline"/>
      </w:rPr>
    </w:lvl>
  </w:abstractNum>
  <w:abstractNum w:abstractNumId="2">
    <w:nsid w:val="534B328A"/>
    <w:multiLevelType w:val="multilevel"/>
    <w:tmpl w:val="534B328A"/>
    <w:lvl w:ilvl="0" w:tentative="0">
      <w:start w:val="1"/>
      <w:numFmt w:val="decimal"/>
      <w:pStyle w:val="93"/>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00"/>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5">
    <w:nsid w:val="7BC330F5"/>
    <w:multiLevelType w:val="multilevel"/>
    <w:tmpl w:val="7BC330F5"/>
    <w:lvl w:ilvl="0" w:tentative="0">
      <w:start w:val="1"/>
      <w:numFmt w:val="bullet"/>
      <w:pStyle w:val="7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0"/>
  </w:num>
  <w:num w:numId="3">
    <w:abstractNumId w:val="5"/>
  </w:num>
  <w:num w:numId="4">
    <w:abstractNumId w:val="1"/>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Z">
    <w15:presenceInfo w15:providerId="None" w15:userId="RZ"/>
  </w15:person>
  <w15:person w15:author="TR 38.817-02">
    <w15:presenceInfo w15:providerId="None" w15:userId="TR 38.817-02"/>
  </w15:person>
  <w15:person w15:author="ZTE 2nd">
    <w15:presenceInfo w15:providerId="None" w15:userId="ZTE 2nd"/>
  </w15:person>
  <w15:person w15:author="TR 37.843">
    <w15:presenceInfo w15:providerId="None" w15:userId="TR 37.8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284"/>
  <w:hyphenationZone w:val="360"/>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40"/>
    <w:rsid w:val="0000045A"/>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5D"/>
    <w:rsid w:val="00007483"/>
    <w:rsid w:val="0000757F"/>
    <w:rsid w:val="00007C3F"/>
    <w:rsid w:val="00007CC8"/>
    <w:rsid w:val="00007DF5"/>
    <w:rsid w:val="000106AC"/>
    <w:rsid w:val="000109A4"/>
    <w:rsid w:val="00011008"/>
    <w:rsid w:val="00011A24"/>
    <w:rsid w:val="000122AD"/>
    <w:rsid w:val="00012EE8"/>
    <w:rsid w:val="000132A4"/>
    <w:rsid w:val="00013812"/>
    <w:rsid w:val="00013DAF"/>
    <w:rsid w:val="00014490"/>
    <w:rsid w:val="00015C3E"/>
    <w:rsid w:val="000164B3"/>
    <w:rsid w:val="00016656"/>
    <w:rsid w:val="000167A1"/>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9F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6E"/>
    <w:rsid w:val="000357C9"/>
    <w:rsid w:val="00035BEA"/>
    <w:rsid w:val="00036CE6"/>
    <w:rsid w:val="000370A5"/>
    <w:rsid w:val="00037704"/>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880"/>
    <w:rsid w:val="00042BB8"/>
    <w:rsid w:val="00043477"/>
    <w:rsid w:val="000435EA"/>
    <w:rsid w:val="00043E1C"/>
    <w:rsid w:val="000447AE"/>
    <w:rsid w:val="000451DD"/>
    <w:rsid w:val="00045A5B"/>
    <w:rsid w:val="00045B4D"/>
    <w:rsid w:val="00045D4E"/>
    <w:rsid w:val="00045DAC"/>
    <w:rsid w:val="00046609"/>
    <w:rsid w:val="00046A77"/>
    <w:rsid w:val="00046E38"/>
    <w:rsid w:val="00046FE0"/>
    <w:rsid w:val="000470C0"/>
    <w:rsid w:val="00047309"/>
    <w:rsid w:val="000477FC"/>
    <w:rsid w:val="000478A8"/>
    <w:rsid w:val="00047B7C"/>
    <w:rsid w:val="000503F7"/>
    <w:rsid w:val="0005041B"/>
    <w:rsid w:val="00051028"/>
    <w:rsid w:val="00051052"/>
    <w:rsid w:val="000510E2"/>
    <w:rsid w:val="00051429"/>
    <w:rsid w:val="000521F1"/>
    <w:rsid w:val="0005233F"/>
    <w:rsid w:val="000523E8"/>
    <w:rsid w:val="0005277A"/>
    <w:rsid w:val="00052B1B"/>
    <w:rsid w:val="00053A2B"/>
    <w:rsid w:val="000540A8"/>
    <w:rsid w:val="000544E2"/>
    <w:rsid w:val="00054511"/>
    <w:rsid w:val="00054580"/>
    <w:rsid w:val="0005497B"/>
    <w:rsid w:val="00054A5F"/>
    <w:rsid w:val="00054D3E"/>
    <w:rsid w:val="00055C90"/>
    <w:rsid w:val="00055D96"/>
    <w:rsid w:val="00055FCB"/>
    <w:rsid w:val="00056365"/>
    <w:rsid w:val="00056DC5"/>
    <w:rsid w:val="000576DC"/>
    <w:rsid w:val="00057DF1"/>
    <w:rsid w:val="00057F99"/>
    <w:rsid w:val="0006117C"/>
    <w:rsid w:val="0006132E"/>
    <w:rsid w:val="000614A8"/>
    <w:rsid w:val="000618C0"/>
    <w:rsid w:val="00061989"/>
    <w:rsid w:val="000620D3"/>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D93"/>
    <w:rsid w:val="00067036"/>
    <w:rsid w:val="0006707C"/>
    <w:rsid w:val="000678EC"/>
    <w:rsid w:val="00067B4E"/>
    <w:rsid w:val="00067B7D"/>
    <w:rsid w:val="00067B8E"/>
    <w:rsid w:val="00067DE2"/>
    <w:rsid w:val="000705DE"/>
    <w:rsid w:val="0007062B"/>
    <w:rsid w:val="00070911"/>
    <w:rsid w:val="000709D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AD8"/>
    <w:rsid w:val="000745B0"/>
    <w:rsid w:val="000748B1"/>
    <w:rsid w:val="0007531D"/>
    <w:rsid w:val="0007540D"/>
    <w:rsid w:val="000755A0"/>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43A0"/>
    <w:rsid w:val="0008493B"/>
    <w:rsid w:val="00084943"/>
    <w:rsid w:val="00084A57"/>
    <w:rsid w:val="00085E73"/>
    <w:rsid w:val="00085FE5"/>
    <w:rsid w:val="000860F2"/>
    <w:rsid w:val="0008610B"/>
    <w:rsid w:val="0008734C"/>
    <w:rsid w:val="000874DF"/>
    <w:rsid w:val="000878A6"/>
    <w:rsid w:val="000903CD"/>
    <w:rsid w:val="00090530"/>
    <w:rsid w:val="00090747"/>
    <w:rsid w:val="00090835"/>
    <w:rsid w:val="000917B7"/>
    <w:rsid w:val="00091BD2"/>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50D8"/>
    <w:rsid w:val="000951AC"/>
    <w:rsid w:val="00095782"/>
    <w:rsid w:val="000959FB"/>
    <w:rsid w:val="00096225"/>
    <w:rsid w:val="00096272"/>
    <w:rsid w:val="000964FD"/>
    <w:rsid w:val="0009664E"/>
    <w:rsid w:val="00096A0F"/>
    <w:rsid w:val="00096F89"/>
    <w:rsid w:val="00097161"/>
    <w:rsid w:val="00097E3C"/>
    <w:rsid w:val="000A03A9"/>
    <w:rsid w:val="000A065E"/>
    <w:rsid w:val="000A06A3"/>
    <w:rsid w:val="000A0B94"/>
    <w:rsid w:val="000A0DBD"/>
    <w:rsid w:val="000A0E9A"/>
    <w:rsid w:val="000A0F42"/>
    <w:rsid w:val="000A118C"/>
    <w:rsid w:val="000A1B62"/>
    <w:rsid w:val="000A2AF4"/>
    <w:rsid w:val="000A2D37"/>
    <w:rsid w:val="000A2E69"/>
    <w:rsid w:val="000A322C"/>
    <w:rsid w:val="000A3788"/>
    <w:rsid w:val="000A3A03"/>
    <w:rsid w:val="000A3AE8"/>
    <w:rsid w:val="000A44CD"/>
    <w:rsid w:val="000A47FC"/>
    <w:rsid w:val="000A51F7"/>
    <w:rsid w:val="000A5885"/>
    <w:rsid w:val="000A5918"/>
    <w:rsid w:val="000A5B85"/>
    <w:rsid w:val="000A6800"/>
    <w:rsid w:val="000A6D7D"/>
    <w:rsid w:val="000A7522"/>
    <w:rsid w:val="000A7B48"/>
    <w:rsid w:val="000A7D49"/>
    <w:rsid w:val="000B0910"/>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B53"/>
    <w:rsid w:val="000B5D53"/>
    <w:rsid w:val="000B5E41"/>
    <w:rsid w:val="000B63F3"/>
    <w:rsid w:val="000B7B85"/>
    <w:rsid w:val="000C000D"/>
    <w:rsid w:val="000C0940"/>
    <w:rsid w:val="000C0BE5"/>
    <w:rsid w:val="000C13A8"/>
    <w:rsid w:val="000C18FB"/>
    <w:rsid w:val="000C1C2C"/>
    <w:rsid w:val="000C27B1"/>
    <w:rsid w:val="000C2A42"/>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DB3"/>
    <w:rsid w:val="000D209A"/>
    <w:rsid w:val="000D20DB"/>
    <w:rsid w:val="000D26ED"/>
    <w:rsid w:val="000D297C"/>
    <w:rsid w:val="000D2B76"/>
    <w:rsid w:val="000D3124"/>
    <w:rsid w:val="000D34ED"/>
    <w:rsid w:val="000D357B"/>
    <w:rsid w:val="000D3A25"/>
    <w:rsid w:val="000D3D5C"/>
    <w:rsid w:val="000D4091"/>
    <w:rsid w:val="000D46E0"/>
    <w:rsid w:val="000D4826"/>
    <w:rsid w:val="000D4B41"/>
    <w:rsid w:val="000D4DFA"/>
    <w:rsid w:val="000D4E31"/>
    <w:rsid w:val="000D588C"/>
    <w:rsid w:val="000D608A"/>
    <w:rsid w:val="000D63E8"/>
    <w:rsid w:val="000D6658"/>
    <w:rsid w:val="000D6934"/>
    <w:rsid w:val="000D6D8D"/>
    <w:rsid w:val="000D76D0"/>
    <w:rsid w:val="000D77C7"/>
    <w:rsid w:val="000E048A"/>
    <w:rsid w:val="000E050C"/>
    <w:rsid w:val="000E0945"/>
    <w:rsid w:val="000E1441"/>
    <w:rsid w:val="000E176A"/>
    <w:rsid w:val="000E17E1"/>
    <w:rsid w:val="000E2113"/>
    <w:rsid w:val="000E241D"/>
    <w:rsid w:val="000E254D"/>
    <w:rsid w:val="000E293B"/>
    <w:rsid w:val="000E31D9"/>
    <w:rsid w:val="000E33E8"/>
    <w:rsid w:val="000E446E"/>
    <w:rsid w:val="000E4C0C"/>
    <w:rsid w:val="000E4EBB"/>
    <w:rsid w:val="000E52C9"/>
    <w:rsid w:val="000E56DF"/>
    <w:rsid w:val="000E65B5"/>
    <w:rsid w:val="000E682B"/>
    <w:rsid w:val="000E6AA8"/>
    <w:rsid w:val="000E7273"/>
    <w:rsid w:val="000E72F9"/>
    <w:rsid w:val="000E7E65"/>
    <w:rsid w:val="000E7E89"/>
    <w:rsid w:val="000F060C"/>
    <w:rsid w:val="000F0CA2"/>
    <w:rsid w:val="000F1162"/>
    <w:rsid w:val="000F1E14"/>
    <w:rsid w:val="000F2263"/>
    <w:rsid w:val="000F2467"/>
    <w:rsid w:val="000F2FB7"/>
    <w:rsid w:val="000F312C"/>
    <w:rsid w:val="000F3224"/>
    <w:rsid w:val="000F3349"/>
    <w:rsid w:val="000F35DE"/>
    <w:rsid w:val="000F37A3"/>
    <w:rsid w:val="000F37C2"/>
    <w:rsid w:val="000F5F76"/>
    <w:rsid w:val="000F619A"/>
    <w:rsid w:val="000F6877"/>
    <w:rsid w:val="000F6A41"/>
    <w:rsid w:val="000F7753"/>
    <w:rsid w:val="000F7B38"/>
    <w:rsid w:val="000F7C7D"/>
    <w:rsid w:val="000F7DD6"/>
    <w:rsid w:val="000F7F83"/>
    <w:rsid w:val="00100676"/>
    <w:rsid w:val="00100F0E"/>
    <w:rsid w:val="00100FE1"/>
    <w:rsid w:val="001019D2"/>
    <w:rsid w:val="00101A5C"/>
    <w:rsid w:val="00101C0F"/>
    <w:rsid w:val="00102105"/>
    <w:rsid w:val="00102372"/>
    <w:rsid w:val="00102507"/>
    <w:rsid w:val="001026EB"/>
    <w:rsid w:val="00102BB9"/>
    <w:rsid w:val="0010386E"/>
    <w:rsid w:val="00103A27"/>
    <w:rsid w:val="00103EBA"/>
    <w:rsid w:val="00104585"/>
    <w:rsid w:val="0010481C"/>
    <w:rsid w:val="00104F45"/>
    <w:rsid w:val="00105C10"/>
    <w:rsid w:val="00106059"/>
    <w:rsid w:val="001066AA"/>
    <w:rsid w:val="001066B9"/>
    <w:rsid w:val="00106D66"/>
    <w:rsid w:val="00106DF9"/>
    <w:rsid w:val="001079B8"/>
    <w:rsid w:val="00107B27"/>
    <w:rsid w:val="00110179"/>
    <w:rsid w:val="00110192"/>
    <w:rsid w:val="00111015"/>
    <w:rsid w:val="001110F4"/>
    <w:rsid w:val="0011116E"/>
    <w:rsid w:val="001121EE"/>
    <w:rsid w:val="00112345"/>
    <w:rsid w:val="0011264E"/>
    <w:rsid w:val="0011286D"/>
    <w:rsid w:val="00112C55"/>
    <w:rsid w:val="0011384E"/>
    <w:rsid w:val="00113D32"/>
    <w:rsid w:val="00114700"/>
    <w:rsid w:val="001151B7"/>
    <w:rsid w:val="001153ED"/>
    <w:rsid w:val="00115A1C"/>
    <w:rsid w:val="00115A9B"/>
    <w:rsid w:val="0011601C"/>
    <w:rsid w:val="00116512"/>
    <w:rsid w:val="0011789A"/>
    <w:rsid w:val="001203C0"/>
    <w:rsid w:val="0012059E"/>
    <w:rsid w:val="00120687"/>
    <w:rsid w:val="00120DB7"/>
    <w:rsid w:val="00121EF6"/>
    <w:rsid w:val="00122C8D"/>
    <w:rsid w:val="00122DB0"/>
    <w:rsid w:val="00123097"/>
    <w:rsid w:val="0012321A"/>
    <w:rsid w:val="001235B2"/>
    <w:rsid w:val="00123A36"/>
    <w:rsid w:val="00123CC0"/>
    <w:rsid w:val="00124554"/>
    <w:rsid w:val="00124740"/>
    <w:rsid w:val="00124BD4"/>
    <w:rsid w:val="00124EB1"/>
    <w:rsid w:val="001258A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3339"/>
    <w:rsid w:val="001334FA"/>
    <w:rsid w:val="00133714"/>
    <w:rsid w:val="00133D1D"/>
    <w:rsid w:val="00133D6D"/>
    <w:rsid w:val="0013474D"/>
    <w:rsid w:val="00134ACA"/>
    <w:rsid w:val="00134B41"/>
    <w:rsid w:val="00134CAA"/>
    <w:rsid w:val="00134D05"/>
    <w:rsid w:val="00134F4E"/>
    <w:rsid w:val="001352B7"/>
    <w:rsid w:val="001357EF"/>
    <w:rsid w:val="00135E94"/>
    <w:rsid w:val="00136013"/>
    <w:rsid w:val="00136084"/>
    <w:rsid w:val="0013634B"/>
    <w:rsid w:val="001367EB"/>
    <w:rsid w:val="00136A69"/>
    <w:rsid w:val="00136C49"/>
    <w:rsid w:val="00136F17"/>
    <w:rsid w:val="001376D7"/>
    <w:rsid w:val="00137721"/>
    <w:rsid w:val="00137CD2"/>
    <w:rsid w:val="00137E1E"/>
    <w:rsid w:val="001402DB"/>
    <w:rsid w:val="00140898"/>
    <w:rsid w:val="0014095A"/>
    <w:rsid w:val="0014115E"/>
    <w:rsid w:val="00141162"/>
    <w:rsid w:val="0014123B"/>
    <w:rsid w:val="00141431"/>
    <w:rsid w:val="001415D3"/>
    <w:rsid w:val="00141B39"/>
    <w:rsid w:val="00141D45"/>
    <w:rsid w:val="001422F5"/>
    <w:rsid w:val="00142962"/>
    <w:rsid w:val="00142D41"/>
    <w:rsid w:val="001431ED"/>
    <w:rsid w:val="001432BD"/>
    <w:rsid w:val="001432F0"/>
    <w:rsid w:val="00143659"/>
    <w:rsid w:val="00143A9B"/>
    <w:rsid w:val="00143DE7"/>
    <w:rsid w:val="001442E6"/>
    <w:rsid w:val="001443C7"/>
    <w:rsid w:val="001447DF"/>
    <w:rsid w:val="00144980"/>
    <w:rsid w:val="00144BAE"/>
    <w:rsid w:val="00144ECD"/>
    <w:rsid w:val="00144F05"/>
    <w:rsid w:val="001454A2"/>
    <w:rsid w:val="001459D7"/>
    <w:rsid w:val="00146628"/>
    <w:rsid w:val="00146958"/>
    <w:rsid w:val="00147864"/>
    <w:rsid w:val="00150072"/>
    <w:rsid w:val="0015035F"/>
    <w:rsid w:val="0015039B"/>
    <w:rsid w:val="00150E5A"/>
    <w:rsid w:val="0015131F"/>
    <w:rsid w:val="0015146E"/>
    <w:rsid w:val="001518A4"/>
    <w:rsid w:val="001521B0"/>
    <w:rsid w:val="001523D6"/>
    <w:rsid w:val="001529FE"/>
    <w:rsid w:val="00153313"/>
    <w:rsid w:val="00153597"/>
    <w:rsid w:val="001537FF"/>
    <w:rsid w:val="00153A93"/>
    <w:rsid w:val="00153D69"/>
    <w:rsid w:val="001544DF"/>
    <w:rsid w:val="00154616"/>
    <w:rsid w:val="00154A23"/>
    <w:rsid w:val="00154ABE"/>
    <w:rsid w:val="0015525A"/>
    <w:rsid w:val="001553F0"/>
    <w:rsid w:val="00155EBD"/>
    <w:rsid w:val="0015623A"/>
    <w:rsid w:val="00156D88"/>
    <w:rsid w:val="001572C2"/>
    <w:rsid w:val="001573EE"/>
    <w:rsid w:val="0015758A"/>
    <w:rsid w:val="00157FA1"/>
    <w:rsid w:val="0016028A"/>
    <w:rsid w:val="00160577"/>
    <w:rsid w:val="00160D12"/>
    <w:rsid w:val="0016387E"/>
    <w:rsid w:val="0016399F"/>
    <w:rsid w:val="00163BB6"/>
    <w:rsid w:val="0016444E"/>
    <w:rsid w:val="001646AC"/>
    <w:rsid w:val="00164DB4"/>
    <w:rsid w:val="00164EDD"/>
    <w:rsid w:val="00164FE3"/>
    <w:rsid w:val="0016528A"/>
    <w:rsid w:val="00165773"/>
    <w:rsid w:val="001658AE"/>
    <w:rsid w:val="001665A4"/>
    <w:rsid w:val="00166762"/>
    <w:rsid w:val="00166A54"/>
    <w:rsid w:val="00166B6D"/>
    <w:rsid w:val="00166E34"/>
    <w:rsid w:val="00167D25"/>
    <w:rsid w:val="0017010E"/>
    <w:rsid w:val="001702DC"/>
    <w:rsid w:val="001709AF"/>
    <w:rsid w:val="00170AF7"/>
    <w:rsid w:val="00170E23"/>
    <w:rsid w:val="00171F3C"/>
    <w:rsid w:val="001725FB"/>
    <w:rsid w:val="00172908"/>
    <w:rsid w:val="00172A95"/>
    <w:rsid w:val="00172AE5"/>
    <w:rsid w:val="00172C90"/>
    <w:rsid w:val="00172D93"/>
    <w:rsid w:val="001731AA"/>
    <w:rsid w:val="001731EB"/>
    <w:rsid w:val="001733C8"/>
    <w:rsid w:val="001734AA"/>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E47"/>
    <w:rsid w:val="0018032A"/>
    <w:rsid w:val="001808A8"/>
    <w:rsid w:val="001808D9"/>
    <w:rsid w:val="001811CE"/>
    <w:rsid w:val="001815A1"/>
    <w:rsid w:val="00181669"/>
    <w:rsid w:val="001817B0"/>
    <w:rsid w:val="00181BDA"/>
    <w:rsid w:val="00181DD1"/>
    <w:rsid w:val="00181F51"/>
    <w:rsid w:val="00182093"/>
    <w:rsid w:val="00182611"/>
    <w:rsid w:val="001829B5"/>
    <w:rsid w:val="00183228"/>
    <w:rsid w:val="001839D0"/>
    <w:rsid w:val="00183A8D"/>
    <w:rsid w:val="00184713"/>
    <w:rsid w:val="00184818"/>
    <w:rsid w:val="00185884"/>
    <w:rsid w:val="00185AB7"/>
    <w:rsid w:val="00185CDA"/>
    <w:rsid w:val="00185D53"/>
    <w:rsid w:val="001863D4"/>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6C7"/>
    <w:rsid w:val="00193179"/>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1E52"/>
    <w:rsid w:val="001A1EF5"/>
    <w:rsid w:val="001A20AE"/>
    <w:rsid w:val="001A24C7"/>
    <w:rsid w:val="001A2E14"/>
    <w:rsid w:val="001A304F"/>
    <w:rsid w:val="001A43E8"/>
    <w:rsid w:val="001A46D8"/>
    <w:rsid w:val="001A4899"/>
    <w:rsid w:val="001A4A42"/>
    <w:rsid w:val="001A4C00"/>
    <w:rsid w:val="001A4FDE"/>
    <w:rsid w:val="001A500A"/>
    <w:rsid w:val="001A58EE"/>
    <w:rsid w:val="001A5E54"/>
    <w:rsid w:val="001A602C"/>
    <w:rsid w:val="001A6149"/>
    <w:rsid w:val="001A6BB7"/>
    <w:rsid w:val="001A7501"/>
    <w:rsid w:val="001A7B7F"/>
    <w:rsid w:val="001A7E89"/>
    <w:rsid w:val="001B01F8"/>
    <w:rsid w:val="001B0E4C"/>
    <w:rsid w:val="001B0ED0"/>
    <w:rsid w:val="001B19F5"/>
    <w:rsid w:val="001B1D87"/>
    <w:rsid w:val="001B1FFA"/>
    <w:rsid w:val="001B21D5"/>
    <w:rsid w:val="001B2401"/>
    <w:rsid w:val="001B2625"/>
    <w:rsid w:val="001B264D"/>
    <w:rsid w:val="001B27AA"/>
    <w:rsid w:val="001B287F"/>
    <w:rsid w:val="001B2D7B"/>
    <w:rsid w:val="001B2ECC"/>
    <w:rsid w:val="001B3F05"/>
    <w:rsid w:val="001B44F2"/>
    <w:rsid w:val="001B45E2"/>
    <w:rsid w:val="001B4822"/>
    <w:rsid w:val="001B4CA0"/>
    <w:rsid w:val="001B52DA"/>
    <w:rsid w:val="001B5361"/>
    <w:rsid w:val="001B5B82"/>
    <w:rsid w:val="001B645F"/>
    <w:rsid w:val="001B6D85"/>
    <w:rsid w:val="001B7361"/>
    <w:rsid w:val="001B7B88"/>
    <w:rsid w:val="001C09CA"/>
    <w:rsid w:val="001C0C8E"/>
    <w:rsid w:val="001C1540"/>
    <w:rsid w:val="001C1902"/>
    <w:rsid w:val="001C1B28"/>
    <w:rsid w:val="001C1C9D"/>
    <w:rsid w:val="001C1FFD"/>
    <w:rsid w:val="001C2826"/>
    <w:rsid w:val="001C32CC"/>
    <w:rsid w:val="001C3478"/>
    <w:rsid w:val="001C3DE5"/>
    <w:rsid w:val="001C4417"/>
    <w:rsid w:val="001C48A3"/>
    <w:rsid w:val="001C49CA"/>
    <w:rsid w:val="001C4C1F"/>
    <w:rsid w:val="001C59FB"/>
    <w:rsid w:val="001C5ABA"/>
    <w:rsid w:val="001C6301"/>
    <w:rsid w:val="001C78BB"/>
    <w:rsid w:val="001D02AE"/>
    <w:rsid w:val="001D042F"/>
    <w:rsid w:val="001D048E"/>
    <w:rsid w:val="001D0ED1"/>
    <w:rsid w:val="001D0EED"/>
    <w:rsid w:val="001D1494"/>
    <w:rsid w:val="001D2D3E"/>
    <w:rsid w:val="001D2E99"/>
    <w:rsid w:val="001D3136"/>
    <w:rsid w:val="001D315D"/>
    <w:rsid w:val="001D3778"/>
    <w:rsid w:val="001D3FE8"/>
    <w:rsid w:val="001D4138"/>
    <w:rsid w:val="001D46FF"/>
    <w:rsid w:val="001D4BC3"/>
    <w:rsid w:val="001D58CB"/>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F3"/>
    <w:rsid w:val="001E4394"/>
    <w:rsid w:val="001E4CEC"/>
    <w:rsid w:val="001E5017"/>
    <w:rsid w:val="001E5142"/>
    <w:rsid w:val="001E5869"/>
    <w:rsid w:val="001E630B"/>
    <w:rsid w:val="001E6772"/>
    <w:rsid w:val="001E6881"/>
    <w:rsid w:val="001E707B"/>
    <w:rsid w:val="001E7128"/>
    <w:rsid w:val="001E73C6"/>
    <w:rsid w:val="001E744F"/>
    <w:rsid w:val="001E7814"/>
    <w:rsid w:val="001E7F1A"/>
    <w:rsid w:val="001F063A"/>
    <w:rsid w:val="001F0658"/>
    <w:rsid w:val="001F1128"/>
    <w:rsid w:val="001F1232"/>
    <w:rsid w:val="001F1762"/>
    <w:rsid w:val="001F17A8"/>
    <w:rsid w:val="001F1D76"/>
    <w:rsid w:val="001F261F"/>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5F52"/>
    <w:rsid w:val="001F6075"/>
    <w:rsid w:val="001F613C"/>
    <w:rsid w:val="001F62C0"/>
    <w:rsid w:val="001F67C1"/>
    <w:rsid w:val="001F6EB0"/>
    <w:rsid w:val="001F7410"/>
    <w:rsid w:val="001F797C"/>
    <w:rsid w:val="001F7C6D"/>
    <w:rsid w:val="001F7CB1"/>
    <w:rsid w:val="002013B9"/>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976"/>
    <w:rsid w:val="00220F5F"/>
    <w:rsid w:val="00221332"/>
    <w:rsid w:val="00221AE7"/>
    <w:rsid w:val="00223681"/>
    <w:rsid w:val="00223DC9"/>
    <w:rsid w:val="00223F60"/>
    <w:rsid w:val="0022444C"/>
    <w:rsid w:val="0022478E"/>
    <w:rsid w:val="0022521E"/>
    <w:rsid w:val="0022547F"/>
    <w:rsid w:val="002255E1"/>
    <w:rsid w:val="002258A1"/>
    <w:rsid w:val="002259A9"/>
    <w:rsid w:val="00225F8E"/>
    <w:rsid w:val="002261C4"/>
    <w:rsid w:val="00226687"/>
    <w:rsid w:val="00226DDB"/>
    <w:rsid w:val="00226E5D"/>
    <w:rsid w:val="002274A3"/>
    <w:rsid w:val="002277CB"/>
    <w:rsid w:val="002279B8"/>
    <w:rsid w:val="00230468"/>
    <w:rsid w:val="00230691"/>
    <w:rsid w:val="00230722"/>
    <w:rsid w:val="002307E3"/>
    <w:rsid w:val="00230FCA"/>
    <w:rsid w:val="00231073"/>
    <w:rsid w:val="0023135C"/>
    <w:rsid w:val="0023190E"/>
    <w:rsid w:val="002319BC"/>
    <w:rsid w:val="00231F5D"/>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82A"/>
    <w:rsid w:val="00240DA3"/>
    <w:rsid w:val="00240E0C"/>
    <w:rsid w:val="002411B1"/>
    <w:rsid w:val="002416CC"/>
    <w:rsid w:val="00241A62"/>
    <w:rsid w:val="00241B9C"/>
    <w:rsid w:val="00241F06"/>
    <w:rsid w:val="00242057"/>
    <w:rsid w:val="00242F7F"/>
    <w:rsid w:val="002432E0"/>
    <w:rsid w:val="002433C1"/>
    <w:rsid w:val="00243939"/>
    <w:rsid w:val="00243F53"/>
    <w:rsid w:val="00244414"/>
    <w:rsid w:val="00244853"/>
    <w:rsid w:val="00244DB6"/>
    <w:rsid w:val="0024513E"/>
    <w:rsid w:val="002454E1"/>
    <w:rsid w:val="002458FB"/>
    <w:rsid w:val="00245B68"/>
    <w:rsid w:val="00245C7D"/>
    <w:rsid w:val="00245D18"/>
    <w:rsid w:val="0024607A"/>
    <w:rsid w:val="00246597"/>
    <w:rsid w:val="00246671"/>
    <w:rsid w:val="00246C44"/>
    <w:rsid w:val="00246CCF"/>
    <w:rsid w:val="00247E9C"/>
    <w:rsid w:val="00250081"/>
    <w:rsid w:val="0025042D"/>
    <w:rsid w:val="002512C1"/>
    <w:rsid w:val="00251772"/>
    <w:rsid w:val="00251BE3"/>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A4D"/>
    <w:rsid w:val="00255E20"/>
    <w:rsid w:val="002560F3"/>
    <w:rsid w:val="002561F3"/>
    <w:rsid w:val="0025645C"/>
    <w:rsid w:val="002568E2"/>
    <w:rsid w:val="00256901"/>
    <w:rsid w:val="00257DE5"/>
    <w:rsid w:val="00257E0E"/>
    <w:rsid w:val="0026025A"/>
    <w:rsid w:val="00260AFE"/>
    <w:rsid w:val="00260C24"/>
    <w:rsid w:val="00260C82"/>
    <w:rsid w:val="00260FB9"/>
    <w:rsid w:val="002615B9"/>
    <w:rsid w:val="00261AA1"/>
    <w:rsid w:val="00261D80"/>
    <w:rsid w:val="00261F73"/>
    <w:rsid w:val="00261FB0"/>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2B7"/>
    <w:rsid w:val="00266BC6"/>
    <w:rsid w:val="00267691"/>
    <w:rsid w:val="00267FF7"/>
    <w:rsid w:val="00270155"/>
    <w:rsid w:val="0027022C"/>
    <w:rsid w:val="0027034F"/>
    <w:rsid w:val="002708A8"/>
    <w:rsid w:val="00270A8E"/>
    <w:rsid w:val="00270E30"/>
    <w:rsid w:val="0027134C"/>
    <w:rsid w:val="0027139F"/>
    <w:rsid w:val="00271927"/>
    <w:rsid w:val="00271AC4"/>
    <w:rsid w:val="00271C92"/>
    <w:rsid w:val="00271E0A"/>
    <w:rsid w:val="00271E6C"/>
    <w:rsid w:val="00272126"/>
    <w:rsid w:val="002722A1"/>
    <w:rsid w:val="00272B02"/>
    <w:rsid w:val="00273226"/>
    <w:rsid w:val="00273903"/>
    <w:rsid w:val="00274395"/>
    <w:rsid w:val="00275011"/>
    <w:rsid w:val="00275428"/>
    <w:rsid w:val="00275A0D"/>
    <w:rsid w:val="00275D12"/>
    <w:rsid w:val="0027626B"/>
    <w:rsid w:val="002762B7"/>
    <w:rsid w:val="002762F3"/>
    <w:rsid w:val="00276894"/>
    <w:rsid w:val="002770F2"/>
    <w:rsid w:val="00277301"/>
    <w:rsid w:val="002774A8"/>
    <w:rsid w:val="002776A0"/>
    <w:rsid w:val="00277800"/>
    <w:rsid w:val="002778CE"/>
    <w:rsid w:val="00277938"/>
    <w:rsid w:val="00277A95"/>
    <w:rsid w:val="00277D30"/>
    <w:rsid w:val="002801CF"/>
    <w:rsid w:val="00280B05"/>
    <w:rsid w:val="00280C96"/>
    <w:rsid w:val="0028108C"/>
    <w:rsid w:val="002813AA"/>
    <w:rsid w:val="00281779"/>
    <w:rsid w:val="00281CBF"/>
    <w:rsid w:val="00281D24"/>
    <w:rsid w:val="00281DA1"/>
    <w:rsid w:val="00281DA4"/>
    <w:rsid w:val="002825DB"/>
    <w:rsid w:val="00282A70"/>
    <w:rsid w:val="002832BA"/>
    <w:rsid w:val="00283328"/>
    <w:rsid w:val="0028333C"/>
    <w:rsid w:val="00283507"/>
    <w:rsid w:val="00283529"/>
    <w:rsid w:val="00283964"/>
    <w:rsid w:val="0028409F"/>
    <w:rsid w:val="002846C1"/>
    <w:rsid w:val="00284A2B"/>
    <w:rsid w:val="002861B3"/>
    <w:rsid w:val="002861DD"/>
    <w:rsid w:val="00286289"/>
    <w:rsid w:val="00286443"/>
    <w:rsid w:val="00286475"/>
    <w:rsid w:val="0028657D"/>
    <w:rsid w:val="00286A1F"/>
    <w:rsid w:val="00286D0D"/>
    <w:rsid w:val="00286EFD"/>
    <w:rsid w:val="002870BC"/>
    <w:rsid w:val="002874C8"/>
    <w:rsid w:val="0028755E"/>
    <w:rsid w:val="00287A85"/>
    <w:rsid w:val="00287C98"/>
    <w:rsid w:val="00290100"/>
    <w:rsid w:val="00290822"/>
    <w:rsid w:val="00290AEE"/>
    <w:rsid w:val="002912D4"/>
    <w:rsid w:val="00291569"/>
    <w:rsid w:val="00291715"/>
    <w:rsid w:val="00291810"/>
    <w:rsid w:val="00291883"/>
    <w:rsid w:val="00291A2A"/>
    <w:rsid w:val="00291F7C"/>
    <w:rsid w:val="002922EA"/>
    <w:rsid w:val="00292725"/>
    <w:rsid w:val="002936B7"/>
    <w:rsid w:val="00293B7D"/>
    <w:rsid w:val="00294309"/>
    <w:rsid w:val="00295728"/>
    <w:rsid w:val="002965F8"/>
    <w:rsid w:val="00296681"/>
    <w:rsid w:val="00296728"/>
    <w:rsid w:val="0029682B"/>
    <w:rsid w:val="00296910"/>
    <w:rsid w:val="00297017"/>
    <w:rsid w:val="002979F1"/>
    <w:rsid w:val="00297DB4"/>
    <w:rsid w:val="002A0225"/>
    <w:rsid w:val="002A09BA"/>
    <w:rsid w:val="002A187E"/>
    <w:rsid w:val="002A1EFD"/>
    <w:rsid w:val="002A25F2"/>
    <w:rsid w:val="002A263F"/>
    <w:rsid w:val="002A2D64"/>
    <w:rsid w:val="002A2E86"/>
    <w:rsid w:val="002A2ED4"/>
    <w:rsid w:val="002A319B"/>
    <w:rsid w:val="002A3279"/>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7275"/>
    <w:rsid w:val="002A763A"/>
    <w:rsid w:val="002B02E9"/>
    <w:rsid w:val="002B0FBE"/>
    <w:rsid w:val="002B16AC"/>
    <w:rsid w:val="002B19F9"/>
    <w:rsid w:val="002B2172"/>
    <w:rsid w:val="002B2482"/>
    <w:rsid w:val="002B2636"/>
    <w:rsid w:val="002B29A0"/>
    <w:rsid w:val="002B2CF5"/>
    <w:rsid w:val="002B2DF5"/>
    <w:rsid w:val="002B31CA"/>
    <w:rsid w:val="002B32BF"/>
    <w:rsid w:val="002B3560"/>
    <w:rsid w:val="002B37F5"/>
    <w:rsid w:val="002B3B57"/>
    <w:rsid w:val="002B41F3"/>
    <w:rsid w:val="002B4425"/>
    <w:rsid w:val="002B4F64"/>
    <w:rsid w:val="002B4F7A"/>
    <w:rsid w:val="002B55BF"/>
    <w:rsid w:val="002B5AC0"/>
    <w:rsid w:val="002B5CB9"/>
    <w:rsid w:val="002B5EB5"/>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C8B"/>
    <w:rsid w:val="002D220A"/>
    <w:rsid w:val="002D2485"/>
    <w:rsid w:val="002D2A02"/>
    <w:rsid w:val="002D2B7D"/>
    <w:rsid w:val="002D34AF"/>
    <w:rsid w:val="002D3B1E"/>
    <w:rsid w:val="002D3CBD"/>
    <w:rsid w:val="002D3F92"/>
    <w:rsid w:val="002D456A"/>
    <w:rsid w:val="002D4823"/>
    <w:rsid w:val="002D5386"/>
    <w:rsid w:val="002D54B7"/>
    <w:rsid w:val="002D5BA2"/>
    <w:rsid w:val="002D5CCC"/>
    <w:rsid w:val="002D5F75"/>
    <w:rsid w:val="002D5FD8"/>
    <w:rsid w:val="002D68CA"/>
    <w:rsid w:val="002D6BB4"/>
    <w:rsid w:val="002D751B"/>
    <w:rsid w:val="002E06F5"/>
    <w:rsid w:val="002E08E3"/>
    <w:rsid w:val="002E1239"/>
    <w:rsid w:val="002E15B2"/>
    <w:rsid w:val="002E1650"/>
    <w:rsid w:val="002E1A9C"/>
    <w:rsid w:val="002E1E74"/>
    <w:rsid w:val="002E26C6"/>
    <w:rsid w:val="002E3CAC"/>
    <w:rsid w:val="002E444E"/>
    <w:rsid w:val="002E46B1"/>
    <w:rsid w:val="002E481B"/>
    <w:rsid w:val="002E496C"/>
    <w:rsid w:val="002E49F9"/>
    <w:rsid w:val="002E4D31"/>
    <w:rsid w:val="002E51F9"/>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683"/>
    <w:rsid w:val="002F28E8"/>
    <w:rsid w:val="002F347D"/>
    <w:rsid w:val="002F3D7F"/>
    <w:rsid w:val="002F3FCE"/>
    <w:rsid w:val="002F4A43"/>
    <w:rsid w:val="002F5375"/>
    <w:rsid w:val="002F56B8"/>
    <w:rsid w:val="002F5F0A"/>
    <w:rsid w:val="002F6505"/>
    <w:rsid w:val="002F6BEB"/>
    <w:rsid w:val="002F6BED"/>
    <w:rsid w:val="002F6CAC"/>
    <w:rsid w:val="002F7033"/>
    <w:rsid w:val="002F7479"/>
    <w:rsid w:val="002F751E"/>
    <w:rsid w:val="002F7734"/>
    <w:rsid w:val="002F780E"/>
    <w:rsid w:val="002F7A97"/>
    <w:rsid w:val="002F7B13"/>
    <w:rsid w:val="002F7C91"/>
    <w:rsid w:val="003005C5"/>
    <w:rsid w:val="00300632"/>
    <w:rsid w:val="00300830"/>
    <w:rsid w:val="00300B1E"/>
    <w:rsid w:val="003012AC"/>
    <w:rsid w:val="003019B0"/>
    <w:rsid w:val="00301D52"/>
    <w:rsid w:val="00301E0D"/>
    <w:rsid w:val="0030239C"/>
    <w:rsid w:val="00302652"/>
    <w:rsid w:val="00302908"/>
    <w:rsid w:val="00302B51"/>
    <w:rsid w:val="00302D13"/>
    <w:rsid w:val="00303777"/>
    <w:rsid w:val="003038BD"/>
    <w:rsid w:val="003038EB"/>
    <w:rsid w:val="00303AA2"/>
    <w:rsid w:val="003042D9"/>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13DD"/>
    <w:rsid w:val="00311FB2"/>
    <w:rsid w:val="00312175"/>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31C1"/>
    <w:rsid w:val="0032394D"/>
    <w:rsid w:val="00323B1F"/>
    <w:rsid w:val="00324C83"/>
    <w:rsid w:val="00324D79"/>
    <w:rsid w:val="003250F9"/>
    <w:rsid w:val="00325827"/>
    <w:rsid w:val="0032596F"/>
    <w:rsid w:val="00325986"/>
    <w:rsid w:val="00326479"/>
    <w:rsid w:val="00326592"/>
    <w:rsid w:val="00326B6E"/>
    <w:rsid w:val="00326D1C"/>
    <w:rsid w:val="00327274"/>
    <w:rsid w:val="0032781D"/>
    <w:rsid w:val="00330153"/>
    <w:rsid w:val="00330214"/>
    <w:rsid w:val="003305B7"/>
    <w:rsid w:val="00330823"/>
    <w:rsid w:val="0033122A"/>
    <w:rsid w:val="0033136C"/>
    <w:rsid w:val="00331457"/>
    <w:rsid w:val="003317B1"/>
    <w:rsid w:val="0033186E"/>
    <w:rsid w:val="0033230A"/>
    <w:rsid w:val="00332753"/>
    <w:rsid w:val="00332CC3"/>
    <w:rsid w:val="00332D9C"/>
    <w:rsid w:val="003331D9"/>
    <w:rsid w:val="0033326F"/>
    <w:rsid w:val="00333302"/>
    <w:rsid w:val="0033425F"/>
    <w:rsid w:val="003343E8"/>
    <w:rsid w:val="00334E45"/>
    <w:rsid w:val="003359FC"/>
    <w:rsid w:val="00335A1C"/>
    <w:rsid w:val="00335B02"/>
    <w:rsid w:val="00335DA3"/>
    <w:rsid w:val="0033633D"/>
    <w:rsid w:val="003366D4"/>
    <w:rsid w:val="00336A92"/>
    <w:rsid w:val="003370B8"/>
    <w:rsid w:val="003371A8"/>
    <w:rsid w:val="003406F7"/>
    <w:rsid w:val="00340D13"/>
    <w:rsid w:val="00341581"/>
    <w:rsid w:val="00341691"/>
    <w:rsid w:val="003418ED"/>
    <w:rsid w:val="00341B86"/>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B22"/>
    <w:rsid w:val="00350EBC"/>
    <w:rsid w:val="00351452"/>
    <w:rsid w:val="00351498"/>
    <w:rsid w:val="003515AC"/>
    <w:rsid w:val="00351B25"/>
    <w:rsid w:val="00351E64"/>
    <w:rsid w:val="00351E7D"/>
    <w:rsid w:val="0035206C"/>
    <w:rsid w:val="00352845"/>
    <w:rsid w:val="00352ACD"/>
    <w:rsid w:val="0035333D"/>
    <w:rsid w:val="00353360"/>
    <w:rsid w:val="00353C0E"/>
    <w:rsid w:val="003543F0"/>
    <w:rsid w:val="00354CAC"/>
    <w:rsid w:val="003551EB"/>
    <w:rsid w:val="00355425"/>
    <w:rsid w:val="003557E6"/>
    <w:rsid w:val="003564E2"/>
    <w:rsid w:val="00356F50"/>
    <w:rsid w:val="003573F2"/>
    <w:rsid w:val="0035766B"/>
    <w:rsid w:val="003601BE"/>
    <w:rsid w:val="00360558"/>
    <w:rsid w:val="00360999"/>
    <w:rsid w:val="00360F5E"/>
    <w:rsid w:val="0036233C"/>
    <w:rsid w:val="00362467"/>
    <w:rsid w:val="00362B27"/>
    <w:rsid w:val="003632B4"/>
    <w:rsid w:val="00363AE3"/>
    <w:rsid w:val="003643EF"/>
    <w:rsid w:val="00364561"/>
    <w:rsid w:val="0036459F"/>
    <w:rsid w:val="0036481A"/>
    <w:rsid w:val="00364884"/>
    <w:rsid w:val="003652D6"/>
    <w:rsid w:val="0036554D"/>
    <w:rsid w:val="003659E0"/>
    <w:rsid w:val="00365CF9"/>
    <w:rsid w:val="00365D1E"/>
    <w:rsid w:val="00366B0C"/>
    <w:rsid w:val="00366E72"/>
    <w:rsid w:val="0036730F"/>
    <w:rsid w:val="003673CB"/>
    <w:rsid w:val="00367452"/>
    <w:rsid w:val="00367733"/>
    <w:rsid w:val="00367796"/>
    <w:rsid w:val="00367E44"/>
    <w:rsid w:val="00367ECB"/>
    <w:rsid w:val="00367F30"/>
    <w:rsid w:val="0037044E"/>
    <w:rsid w:val="003706BE"/>
    <w:rsid w:val="00370771"/>
    <w:rsid w:val="00370B66"/>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ADE"/>
    <w:rsid w:val="00380FC7"/>
    <w:rsid w:val="00381448"/>
    <w:rsid w:val="00382223"/>
    <w:rsid w:val="0038233D"/>
    <w:rsid w:val="00382B4F"/>
    <w:rsid w:val="00382FBA"/>
    <w:rsid w:val="003834B6"/>
    <w:rsid w:val="0038368E"/>
    <w:rsid w:val="003838BE"/>
    <w:rsid w:val="003840BC"/>
    <w:rsid w:val="0038420A"/>
    <w:rsid w:val="003843A8"/>
    <w:rsid w:val="0038443A"/>
    <w:rsid w:val="003858D3"/>
    <w:rsid w:val="00386112"/>
    <w:rsid w:val="003862BE"/>
    <w:rsid w:val="00386561"/>
    <w:rsid w:val="003867CC"/>
    <w:rsid w:val="003872C1"/>
    <w:rsid w:val="003877AA"/>
    <w:rsid w:val="00387876"/>
    <w:rsid w:val="00387986"/>
    <w:rsid w:val="00387C98"/>
    <w:rsid w:val="003906D3"/>
    <w:rsid w:val="003913A0"/>
    <w:rsid w:val="00391563"/>
    <w:rsid w:val="00391945"/>
    <w:rsid w:val="00391DD1"/>
    <w:rsid w:val="003921AE"/>
    <w:rsid w:val="0039244A"/>
    <w:rsid w:val="0039363E"/>
    <w:rsid w:val="00393657"/>
    <w:rsid w:val="00393D67"/>
    <w:rsid w:val="00394083"/>
    <w:rsid w:val="0039422E"/>
    <w:rsid w:val="00394390"/>
    <w:rsid w:val="00394522"/>
    <w:rsid w:val="003947B8"/>
    <w:rsid w:val="00394B8D"/>
    <w:rsid w:val="00394C77"/>
    <w:rsid w:val="00394FE9"/>
    <w:rsid w:val="00395265"/>
    <w:rsid w:val="00395922"/>
    <w:rsid w:val="00395BA2"/>
    <w:rsid w:val="00395D8E"/>
    <w:rsid w:val="0039613E"/>
    <w:rsid w:val="00396164"/>
    <w:rsid w:val="003970AE"/>
    <w:rsid w:val="003971D9"/>
    <w:rsid w:val="00397275"/>
    <w:rsid w:val="003973A0"/>
    <w:rsid w:val="003979B1"/>
    <w:rsid w:val="00397FEF"/>
    <w:rsid w:val="003A0C39"/>
    <w:rsid w:val="003A0ECB"/>
    <w:rsid w:val="003A0F72"/>
    <w:rsid w:val="003A106F"/>
    <w:rsid w:val="003A107B"/>
    <w:rsid w:val="003A1160"/>
    <w:rsid w:val="003A25FC"/>
    <w:rsid w:val="003A2848"/>
    <w:rsid w:val="003A2A42"/>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ED2"/>
    <w:rsid w:val="003B1FEB"/>
    <w:rsid w:val="003B2EC7"/>
    <w:rsid w:val="003B2FDE"/>
    <w:rsid w:val="003B34D7"/>
    <w:rsid w:val="003B4006"/>
    <w:rsid w:val="003B4039"/>
    <w:rsid w:val="003B4489"/>
    <w:rsid w:val="003B460F"/>
    <w:rsid w:val="003B47D9"/>
    <w:rsid w:val="003B487E"/>
    <w:rsid w:val="003B5375"/>
    <w:rsid w:val="003B56A2"/>
    <w:rsid w:val="003B594D"/>
    <w:rsid w:val="003B5B17"/>
    <w:rsid w:val="003B5BD3"/>
    <w:rsid w:val="003B5F0D"/>
    <w:rsid w:val="003B6511"/>
    <w:rsid w:val="003B6597"/>
    <w:rsid w:val="003B674F"/>
    <w:rsid w:val="003B6E81"/>
    <w:rsid w:val="003B73D4"/>
    <w:rsid w:val="003B7949"/>
    <w:rsid w:val="003B7A80"/>
    <w:rsid w:val="003C0733"/>
    <w:rsid w:val="003C0CD5"/>
    <w:rsid w:val="003C198A"/>
    <w:rsid w:val="003C1E98"/>
    <w:rsid w:val="003C2A56"/>
    <w:rsid w:val="003C2A81"/>
    <w:rsid w:val="003C2C86"/>
    <w:rsid w:val="003C329E"/>
    <w:rsid w:val="003C3504"/>
    <w:rsid w:val="003C3874"/>
    <w:rsid w:val="003C4186"/>
    <w:rsid w:val="003C425D"/>
    <w:rsid w:val="003C432D"/>
    <w:rsid w:val="003C4A70"/>
    <w:rsid w:val="003C550B"/>
    <w:rsid w:val="003C5511"/>
    <w:rsid w:val="003C5F24"/>
    <w:rsid w:val="003C62C3"/>
    <w:rsid w:val="003C661A"/>
    <w:rsid w:val="003C6C39"/>
    <w:rsid w:val="003C707D"/>
    <w:rsid w:val="003C70A7"/>
    <w:rsid w:val="003D019B"/>
    <w:rsid w:val="003D01DB"/>
    <w:rsid w:val="003D04E8"/>
    <w:rsid w:val="003D08E6"/>
    <w:rsid w:val="003D103A"/>
    <w:rsid w:val="003D117E"/>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731D"/>
    <w:rsid w:val="003D732A"/>
    <w:rsid w:val="003D758B"/>
    <w:rsid w:val="003D79B0"/>
    <w:rsid w:val="003D7BB0"/>
    <w:rsid w:val="003E0C2E"/>
    <w:rsid w:val="003E0DF9"/>
    <w:rsid w:val="003E1197"/>
    <w:rsid w:val="003E14E8"/>
    <w:rsid w:val="003E1737"/>
    <w:rsid w:val="003E1A42"/>
    <w:rsid w:val="003E1B6D"/>
    <w:rsid w:val="003E1C57"/>
    <w:rsid w:val="003E2016"/>
    <w:rsid w:val="003E22FA"/>
    <w:rsid w:val="003E2353"/>
    <w:rsid w:val="003E30FD"/>
    <w:rsid w:val="003E340E"/>
    <w:rsid w:val="003E3573"/>
    <w:rsid w:val="003E4350"/>
    <w:rsid w:val="003E441C"/>
    <w:rsid w:val="003E505A"/>
    <w:rsid w:val="003E50E5"/>
    <w:rsid w:val="003E59B3"/>
    <w:rsid w:val="003E5C23"/>
    <w:rsid w:val="003E5F0F"/>
    <w:rsid w:val="003E6012"/>
    <w:rsid w:val="003E619D"/>
    <w:rsid w:val="003E7484"/>
    <w:rsid w:val="003E7740"/>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497C"/>
    <w:rsid w:val="003F58F7"/>
    <w:rsid w:val="003F5960"/>
    <w:rsid w:val="003F600C"/>
    <w:rsid w:val="003F6876"/>
    <w:rsid w:val="003F68DD"/>
    <w:rsid w:val="003F6B1A"/>
    <w:rsid w:val="003F6D46"/>
    <w:rsid w:val="003F6EAC"/>
    <w:rsid w:val="003F76C5"/>
    <w:rsid w:val="003F7BFB"/>
    <w:rsid w:val="003F7EE9"/>
    <w:rsid w:val="00400381"/>
    <w:rsid w:val="00400B23"/>
    <w:rsid w:val="004012EA"/>
    <w:rsid w:val="0040178E"/>
    <w:rsid w:val="00401B3B"/>
    <w:rsid w:val="00401F58"/>
    <w:rsid w:val="004027F4"/>
    <w:rsid w:val="004027F6"/>
    <w:rsid w:val="004027FE"/>
    <w:rsid w:val="0040304C"/>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B4E"/>
    <w:rsid w:val="00421118"/>
    <w:rsid w:val="004217C5"/>
    <w:rsid w:val="00421874"/>
    <w:rsid w:val="00421C88"/>
    <w:rsid w:val="0042208C"/>
    <w:rsid w:val="00422239"/>
    <w:rsid w:val="00422FBD"/>
    <w:rsid w:val="00424508"/>
    <w:rsid w:val="0042469F"/>
    <w:rsid w:val="00424ABA"/>
    <w:rsid w:val="00424AC0"/>
    <w:rsid w:val="00424CEE"/>
    <w:rsid w:val="00424FB5"/>
    <w:rsid w:val="004259AB"/>
    <w:rsid w:val="004259D6"/>
    <w:rsid w:val="00425AC3"/>
    <w:rsid w:val="0042635D"/>
    <w:rsid w:val="00426499"/>
    <w:rsid w:val="00426503"/>
    <w:rsid w:val="00426676"/>
    <w:rsid w:val="00426C90"/>
    <w:rsid w:val="00427926"/>
    <w:rsid w:val="00427C5E"/>
    <w:rsid w:val="00427F99"/>
    <w:rsid w:val="0043021A"/>
    <w:rsid w:val="00430607"/>
    <w:rsid w:val="0043093F"/>
    <w:rsid w:val="004310C2"/>
    <w:rsid w:val="004311F4"/>
    <w:rsid w:val="00431BB1"/>
    <w:rsid w:val="0043272F"/>
    <w:rsid w:val="00432792"/>
    <w:rsid w:val="00432AFF"/>
    <w:rsid w:val="004333D9"/>
    <w:rsid w:val="00433512"/>
    <w:rsid w:val="00433CA5"/>
    <w:rsid w:val="00433CC4"/>
    <w:rsid w:val="00433D59"/>
    <w:rsid w:val="00434987"/>
    <w:rsid w:val="00434B38"/>
    <w:rsid w:val="00434EC9"/>
    <w:rsid w:val="00434F0E"/>
    <w:rsid w:val="00434F69"/>
    <w:rsid w:val="004350AB"/>
    <w:rsid w:val="00435895"/>
    <w:rsid w:val="00436018"/>
    <w:rsid w:val="004364C5"/>
    <w:rsid w:val="004368CF"/>
    <w:rsid w:val="00436A85"/>
    <w:rsid w:val="00436AD0"/>
    <w:rsid w:val="00436BC4"/>
    <w:rsid w:val="00436C8E"/>
    <w:rsid w:val="00437490"/>
    <w:rsid w:val="004374A3"/>
    <w:rsid w:val="004379A5"/>
    <w:rsid w:val="00437FE0"/>
    <w:rsid w:val="00440391"/>
    <w:rsid w:val="0044043F"/>
    <w:rsid w:val="0044080F"/>
    <w:rsid w:val="00440CD7"/>
    <w:rsid w:val="00440E3D"/>
    <w:rsid w:val="0044153C"/>
    <w:rsid w:val="004426DE"/>
    <w:rsid w:val="00443329"/>
    <w:rsid w:val="00443B52"/>
    <w:rsid w:val="00443D68"/>
    <w:rsid w:val="00443F21"/>
    <w:rsid w:val="00444384"/>
    <w:rsid w:val="00444393"/>
    <w:rsid w:val="0044464D"/>
    <w:rsid w:val="00444897"/>
    <w:rsid w:val="00444C8A"/>
    <w:rsid w:val="00445142"/>
    <w:rsid w:val="004456C4"/>
    <w:rsid w:val="00445FCB"/>
    <w:rsid w:val="004461B8"/>
    <w:rsid w:val="00447357"/>
    <w:rsid w:val="00447419"/>
    <w:rsid w:val="0044789F"/>
    <w:rsid w:val="00447BA9"/>
    <w:rsid w:val="00447C2D"/>
    <w:rsid w:val="00447C6A"/>
    <w:rsid w:val="004503E7"/>
    <w:rsid w:val="00450688"/>
    <w:rsid w:val="00450B30"/>
    <w:rsid w:val="0045107A"/>
    <w:rsid w:val="0045141B"/>
    <w:rsid w:val="004515C8"/>
    <w:rsid w:val="004518F6"/>
    <w:rsid w:val="00451915"/>
    <w:rsid w:val="00451AF6"/>
    <w:rsid w:val="00451D48"/>
    <w:rsid w:val="004520D7"/>
    <w:rsid w:val="004534EE"/>
    <w:rsid w:val="00453664"/>
    <w:rsid w:val="004543AB"/>
    <w:rsid w:val="0045459C"/>
    <w:rsid w:val="004548A4"/>
    <w:rsid w:val="00454BE2"/>
    <w:rsid w:val="00455071"/>
    <w:rsid w:val="00455286"/>
    <w:rsid w:val="004552A3"/>
    <w:rsid w:val="004553C7"/>
    <w:rsid w:val="00455652"/>
    <w:rsid w:val="00455EF9"/>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7B5"/>
    <w:rsid w:val="004618C1"/>
    <w:rsid w:val="00461E17"/>
    <w:rsid w:val="00461FD0"/>
    <w:rsid w:val="004622BE"/>
    <w:rsid w:val="004624A4"/>
    <w:rsid w:val="0046308D"/>
    <w:rsid w:val="00463EAA"/>
    <w:rsid w:val="004641B7"/>
    <w:rsid w:val="004646AB"/>
    <w:rsid w:val="004648BC"/>
    <w:rsid w:val="004651A4"/>
    <w:rsid w:val="00465D4B"/>
    <w:rsid w:val="004662A4"/>
    <w:rsid w:val="004665EE"/>
    <w:rsid w:val="00466E61"/>
    <w:rsid w:val="00466F72"/>
    <w:rsid w:val="00467037"/>
    <w:rsid w:val="00467E6D"/>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7F8"/>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301"/>
    <w:rsid w:val="004825A6"/>
    <w:rsid w:val="00482811"/>
    <w:rsid w:val="00482CFC"/>
    <w:rsid w:val="004831BA"/>
    <w:rsid w:val="00483312"/>
    <w:rsid w:val="0048348B"/>
    <w:rsid w:val="00483866"/>
    <w:rsid w:val="004839DB"/>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88F"/>
    <w:rsid w:val="00492AB0"/>
    <w:rsid w:val="00492BDD"/>
    <w:rsid w:val="0049336E"/>
    <w:rsid w:val="004938DB"/>
    <w:rsid w:val="004948CD"/>
    <w:rsid w:val="004949B0"/>
    <w:rsid w:val="00494BD0"/>
    <w:rsid w:val="00494DAB"/>
    <w:rsid w:val="00495227"/>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3E"/>
    <w:rsid w:val="004A678F"/>
    <w:rsid w:val="004A6C7A"/>
    <w:rsid w:val="004A6C9F"/>
    <w:rsid w:val="004A753A"/>
    <w:rsid w:val="004A7D3B"/>
    <w:rsid w:val="004B02CD"/>
    <w:rsid w:val="004B06D0"/>
    <w:rsid w:val="004B1CBC"/>
    <w:rsid w:val="004B1F74"/>
    <w:rsid w:val="004B2FDC"/>
    <w:rsid w:val="004B3556"/>
    <w:rsid w:val="004B3750"/>
    <w:rsid w:val="004B493C"/>
    <w:rsid w:val="004B4C54"/>
    <w:rsid w:val="004B55E0"/>
    <w:rsid w:val="004B59C6"/>
    <w:rsid w:val="004B59D4"/>
    <w:rsid w:val="004B5DDE"/>
    <w:rsid w:val="004B630E"/>
    <w:rsid w:val="004B6350"/>
    <w:rsid w:val="004B660A"/>
    <w:rsid w:val="004B6644"/>
    <w:rsid w:val="004B666B"/>
    <w:rsid w:val="004B6BB3"/>
    <w:rsid w:val="004B797D"/>
    <w:rsid w:val="004B7C77"/>
    <w:rsid w:val="004C04D5"/>
    <w:rsid w:val="004C09B3"/>
    <w:rsid w:val="004C0D6E"/>
    <w:rsid w:val="004C1340"/>
    <w:rsid w:val="004C1346"/>
    <w:rsid w:val="004C1549"/>
    <w:rsid w:val="004C1C22"/>
    <w:rsid w:val="004C22FA"/>
    <w:rsid w:val="004C2363"/>
    <w:rsid w:val="004C28E9"/>
    <w:rsid w:val="004C2A18"/>
    <w:rsid w:val="004C2E8B"/>
    <w:rsid w:val="004C3809"/>
    <w:rsid w:val="004C3F87"/>
    <w:rsid w:val="004C40ED"/>
    <w:rsid w:val="004C447F"/>
    <w:rsid w:val="004C4546"/>
    <w:rsid w:val="004C48AA"/>
    <w:rsid w:val="004C5E82"/>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761B"/>
    <w:rsid w:val="004D7B47"/>
    <w:rsid w:val="004D7E16"/>
    <w:rsid w:val="004E0825"/>
    <w:rsid w:val="004E08EB"/>
    <w:rsid w:val="004E0936"/>
    <w:rsid w:val="004E1B69"/>
    <w:rsid w:val="004E1F1E"/>
    <w:rsid w:val="004E26B6"/>
    <w:rsid w:val="004E270D"/>
    <w:rsid w:val="004E288E"/>
    <w:rsid w:val="004E2EA4"/>
    <w:rsid w:val="004E335B"/>
    <w:rsid w:val="004E3516"/>
    <w:rsid w:val="004E3B49"/>
    <w:rsid w:val="004E4214"/>
    <w:rsid w:val="004E424B"/>
    <w:rsid w:val="004E44C3"/>
    <w:rsid w:val="004E499E"/>
    <w:rsid w:val="004E4A8F"/>
    <w:rsid w:val="004E4D24"/>
    <w:rsid w:val="004E4F15"/>
    <w:rsid w:val="004E5160"/>
    <w:rsid w:val="004E5369"/>
    <w:rsid w:val="004E53F5"/>
    <w:rsid w:val="004E540F"/>
    <w:rsid w:val="004E563B"/>
    <w:rsid w:val="004E5C1B"/>
    <w:rsid w:val="004E5C22"/>
    <w:rsid w:val="004E5DAA"/>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C04"/>
    <w:rsid w:val="004F4049"/>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A3D"/>
    <w:rsid w:val="00501CAF"/>
    <w:rsid w:val="005022C5"/>
    <w:rsid w:val="00502A2B"/>
    <w:rsid w:val="00502B5D"/>
    <w:rsid w:val="00504255"/>
    <w:rsid w:val="0050493B"/>
    <w:rsid w:val="00504CAE"/>
    <w:rsid w:val="00504F44"/>
    <w:rsid w:val="0050567C"/>
    <w:rsid w:val="00506693"/>
    <w:rsid w:val="00506A52"/>
    <w:rsid w:val="00506A7A"/>
    <w:rsid w:val="00506DF7"/>
    <w:rsid w:val="0050710C"/>
    <w:rsid w:val="005078FC"/>
    <w:rsid w:val="00507910"/>
    <w:rsid w:val="00507CB7"/>
    <w:rsid w:val="00510422"/>
    <w:rsid w:val="0051054C"/>
    <w:rsid w:val="00510C01"/>
    <w:rsid w:val="00510E8D"/>
    <w:rsid w:val="0051110C"/>
    <w:rsid w:val="00511711"/>
    <w:rsid w:val="005119A3"/>
    <w:rsid w:val="0051244F"/>
    <w:rsid w:val="005128B1"/>
    <w:rsid w:val="00512939"/>
    <w:rsid w:val="005129E7"/>
    <w:rsid w:val="005129FF"/>
    <w:rsid w:val="0051314B"/>
    <w:rsid w:val="00513231"/>
    <w:rsid w:val="00513786"/>
    <w:rsid w:val="005138D0"/>
    <w:rsid w:val="00513946"/>
    <w:rsid w:val="0051424E"/>
    <w:rsid w:val="00514C6A"/>
    <w:rsid w:val="00514F3A"/>
    <w:rsid w:val="00515006"/>
    <w:rsid w:val="00515C0F"/>
    <w:rsid w:val="00516322"/>
    <w:rsid w:val="00516934"/>
    <w:rsid w:val="00516ABE"/>
    <w:rsid w:val="005174F0"/>
    <w:rsid w:val="005176D5"/>
    <w:rsid w:val="00520303"/>
    <w:rsid w:val="00520382"/>
    <w:rsid w:val="00521016"/>
    <w:rsid w:val="00521149"/>
    <w:rsid w:val="005211D6"/>
    <w:rsid w:val="00521E53"/>
    <w:rsid w:val="00521FE5"/>
    <w:rsid w:val="005220E2"/>
    <w:rsid w:val="005220E8"/>
    <w:rsid w:val="0052275C"/>
    <w:rsid w:val="00522AAB"/>
    <w:rsid w:val="00523033"/>
    <w:rsid w:val="0052356A"/>
    <w:rsid w:val="00523C63"/>
    <w:rsid w:val="0052420C"/>
    <w:rsid w:val="0052437E"/>
    <w:rsid w:val="0052485C"/>
    <w:rsid w:val="0052498D"/>
    <w:rsid w:val="005252E9"/>
    <w:rsid w:val="005256B5"/>
    <w:rsid w:val="00525B54"/>
    <w:rsid w:val="00526059"/>
    <w:rsid w:val="005260ED"/>
    <w:rsid w:val="00526440"/>
    <w:rsid w:val="00526736"/>
    <w:rsid w:val="00526AAD"/>
    <w:rsid w:val="0052725F"/>
    <w:rsid w:val="00527EFF"/>
    <w:rsid w:val="0053001E"/>
    <w:rsid w:val="00530C62"/>
    <w:rsid w:val="00531351"/>
    <w:rsid w:val="00531C10"/>
    <w:rsid w:val="00532403"/>
    <w:rsid w:val="005333B4"/>
    <w:rsid w:val="005338C5"/>
    <w:rsid w:val="005338F8"/>
    <w:rsid w:val="00533D6F"/>
    <w:rsid w:val="005343DE"/>
    <w:rsid w:val="00534C98"/>
    <w:rsid w:val="00534FA9"/>
    <w:rsid w:val="00534FFB"/>
    <w:rsid w:val="00535339"/>
    <w:rsid w:val="00535C81"/>
    <w:rsid w:val="00535FB1"/>
    <w:rsid w:val="005360BA"/>
    <w:rsid w:val="005360D7"/>
    <w:rsid w:val="00536406"/>
    <w:rsid w:val="005365E0"/>
    <w:rsid w:val="0053687B"/>
    <w:rsid w:val="00536AB5"/>
    <w:rsid w:val="00536ADB"/>
    <w:rsid w:val="00537E67"/>
    <w:rsid w:val="005401A9"/>
    <w:rsid w:val="00540523"/>
    <w:rsid w:val="00540DF1"/>
    <w:rsid w:val="00541D7D"/>
    <w:rsid w:val="005420FA"/>
    <w:rsid w:val="00542CB1"/>
    <w:rsid w:val="0054335A"/>
    <w:rsid w:val="0054367C"/>
    <w:rsid w:val="0054450F"/>
    <w:rsid w:val="005446D8"/>
    <w:rsid w:val="00544799"/>
    <w:rsid w:val="00544A53"/>
    <w:rsid w:val="00545614"/>
    <w:rsid w:val="005459F1"/>
    <w:rsid w:val="005466AC"/>
    <w:rsid w:val="00546795"/>
    <w:rsid w:val="00546837"/>
    <w:rsid w:val="00546A3D"/>
    <w:rsid w:val="005472E8"/>
    <w:rsid w:val="00547B91"/>
    <w:rsid w:val="00547EF7"/>
    <w:rsid w:val="00550502"/>
    <w:rsid w:val="0055118F"/>
    <w:rsid w:val="0055126A"/>
    <w:rsid w:val="00551F93"/>
    <w:rsid w:val="00552D1E"/>
    <w:rsid w:val="00552EF8"/>
    <w:rsid w:val="0055320C"/>
    <w:rsid w:val="00553326"/>
    <w:rsid w:val="00553781"/>
    <w:rsid w:val="00554E6E"/>
    <w:rsid w:val="0055546C"/>
    <w:rsid w:val="00555C29"/>
    <w:rsid w:val="00555CD1"/>
    <w:rsid w:val="00556392"/>
    <w:rsid w:val="00556945"/>
    <w:rsid w:val="00557715"/>
    <w:rsid w:val="00560531"/>
    <w:rsid w:val="005609CC"/>
    <w:rsid w:val="00560B19"/>
    <w:rsid w:val="00560C34"/>
    <w:rsid w:val="00560DB8"/>
    <w:rsid w:val="005612B6"/>
    <w:rsid w:val="005616C7"/>
    <w:rsid w:val="00561B4E"/>
    <w:rsid w:val="00561DFE"/>
    <w:rsid w:val="00562029"/>
    <w:rsid w:val="005622D8"/>
    <w:rsid w:val="00562790"/>
    <w:rsid w:val="00562C31"/>
    <w:rsid w:val="00562C53"/>
    <w:rsid w:val="00562E00"/>
    <w:rsid w:val="00562E93"/>
    <w:rsid w:val="0056368A"/>
    <w:rsid w:val="00563DCC"/>
    <w:rsid w:val="00564402"/>
    <w:rsid w:val="005645F7"/>
    <w:rsid w:val="00565071"/>
    <w:rsid w:val="005651E0"/>
    <w:rsid w:val="005655F8"/>
    <w:rsid w:val="00565997"/>
    <w:rsid w:val="005661D7"/>
    <w:rsid w:val="00567B19"/>
    <w:rsid w:val="00567B98"/>
    <w:rsid w:val="0057078D"/>
    <w:rsid w:val="00570E6C"/>
    <w:rsid w:val="005715E0"/>
    <w:rsid w:val="005717B4"/>
    <w:rsid w:val="00571927"/>
    <w:rsid w:val="00571B99"/>
    <w:rsid w:val="00572C79"/>
    <w:rsid w:val="005732A4"/>
    <w:rsid w:val="005739A8"/>
    <w:rsid w:val="005739DC"/>
    <w:rsid w:val="00573CE9"/>
    <w:rsid w:val="00574002"/>
    <w:rsid w:val="00574847"/>
    <w:rsid w:val="00574C4D"/>
    <w:rsid w:val="005750A9"/>
    <w:rsid w:val="005757EA"/>
    <w:rsid w:val="00575858"/>
    <w:rsid w:val="005759B8"/>
    <w:rsid w:val="00575C6D"/>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AF"/>
    <w:rsid w:val="00584531"/>
    <w:rsid w:val="00584770"/>
    <w:rsid w:val="00584CA7"/>
    <w:rsid w:val="00584CBD"/>
    <w:rsid w:val="0058507C"/>
    <w:rsid w:val="005855D9"/>
    <w:rsid w:val="00585F66"/>
    <w:rsid w:val="00586C07"/>
    <w:rsid w:val="00587083"/>
    <w:rsid w:val="005870F8"/>
    <w:rsid w:val="00587A51"/>
    <w:rsid w:val="00587B72"/>
    <w:rsid w:val="00587B76"/>
    <w:rsid w:val="00587C21"/>
    <w:rsid w:val="00587C48"/>
    <w:rsid w:val="005900BD"/>
    <w:rsid w:val="005901B5"/>
    <w:rsid w:val="00590C75"/>
    <w:rsid w:val="00590E40"/>
    <w:rsid w:val="005911AE"/>
    <w:rsid w:val="005912BF"/>
    <w:rsid w:val="00591395"/>
    <w:rsid w:val="00591BCE"/>
    <w:rsid w:val="00591FCC"/>
    <w:rsid w:val="005923A0"/>
    <w:rsid w:val="00592503"/>
    <w:rsid w:val="0059250E"/>
    <w:rsid w:val="00593558"/>
    <w:rsid w:val="00593564"/>
    <w:rsid w:val="005937E0"/>
    <w:rsid w:val="005939B1"/>
    <w:rsid w:val="00594796"/>
    <w:rsid w:val="00594808"/>
    <w:rsid w:val="0059537C"/>
    <w:rsid w:val="00595CAD"/>
    <w:rsid w:val="00595D91"/>
    <w:rsid w:val="00595E4B"/>
    <w:rsid w:val="00596343"/>
    <w:rsid w:val="0059636A"/>
    <w:rsid w:val="0059663C"/>
    <w:rsid w:val="0059768A"/>
    <w:rsid w:val="00597AC9"/>
    <w:rsid w:val="00597B22"/>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BD3"/>
    <w:rsid w:val="005A1F75"/>
    <w:rsid w:val="005A236B"/>
    <w:rsid w:val="005A2617"/>
    <w:rsid w:val="005A27FA"/>
    <w:rsid w:val="005A2945"/>
    <w:rsid w:val="005A2D65"/>
    <w:rsid w:val="005A3227"/>
    <w:rsid w:val="005A34D5"/>
    <w:rsid w:val="005A3846"/>
    <w:rsid w:val="005A389C"/>
    <w:rsid w:val="005A47BC"/>
    <w:rsid w:val="005A4EDE"/>
    <w:rsid w:val="005A4EFA"/>
    <w:rsid w:val="005A53F5"/>
    <w:rsid w:val="005A5481"/>
    <w:rsid w:val="005A5669"/>
    <w:rsid w:val="005A5C07"/>
    <w:rsid w:val="005A5E05"/>
    <w:rsid w:val="005A5F42"/>
    <w:rsid w:val="005A6ACD"/>
    <w:rsid w:val="005A7FA2"/>
    <w:rsid w:val="005B052E"/>
    <w:rsid w:val="005B0971"/>
    <w:rsid w:val="005B0CB6"/>
    <w:rsid w:val="005B0CC0"/>
    <w:rsid w:val="005B1231"/>
    <w:rsid w:val="005B1738"/>
    <w:rsid w:val="005B173E"/>
    <w:rsid w:val="005B1B28"/>
    <w:rsid w:val="005B2007"/>
    <w:rsid w:val="005B232F"/>
    <w:rsid w:val="005B298C"/>
    <w:rsid w:val="005B2A77"/>
    <w:rsid w:val="005B2B64"/>
    <w:rsid w:val="005B3076"/>
    <w:rsid w:val="005B30FF"/>
    <w:rsid w:val="005B33A9"/>
    <w:rsid w:val="005B3BA4"/>
    <w:rsid w:val="005B3F51"/>
    <w:rsid w:val="005B42D3"/>
    <w:rsid w:val="005B4384"/>
    <w:rsid w:val="005B47C6"/>
    <w:rsid w:val="005B5532"/>
    <w:rsid w:val="005B5618"/>
    <w:rsid w:val="005B56E7"/>
    <w:rsid w:val="005B5B8A"/>
    <w:rsid w:val="005B6086"/>
    <w:rsid w:val="005B69C1"/>
    <w:rsid w:val="005B77B1"/>
    <w:rsid w:val="005C0074"/>
    <w:rsid w:val="005C0492"/>
    <w:rsid w:val="005C051B"/>
    <w:rsid w:val="005C0B5E"/>
    <w:rsid w:val="005C16CC"/>
    <w:rsid w:val="005C1DF1"/>
    <w:rsid w:val="005C2896"/>
    <w:rsid w:val="005C2967"/>
    <w:rsid w:val="005C2A60"/>
    <w:rsid w:val="005C3524"/>
    <w:rsid w:val="005C39D5"/>
    <w:rsid w:val="005C3AB3"/>
    <w:rsid w:val="005C47D7"/>
    <w:rsid w:val="005C4909"/>
    <w:rsid w:val="005C4912"/>
    <w:rsid w:val="005C4975"/>
    <w:rsid w:val="005C4BB1"/>
    <w:rsid w:val="005C4DFC"/>
    <w:rsid w:val="005C55FA"/>
    <w:rsid w:val="005C6501"/>
    <w:rsid w:val="005C676D"/>
    <w:rsid w:val="005C6B1D"/>
    <w:rsid w:val="005C6C18"/>
    <w:rsid w:val="005C6D6E"/>
    <w:rsid w:val="005C71DD"/>
    <w:rsid w:val="005C75F5"/>
    <w:rsid w:val="005C7676"/>
    <w:rsid w:val="005C7DE5"/>
    <w:rsid w:val="005C7F7A"/>
    <w:rsid w:val="005D07D7"/>
    <w:rsid w:val="005D0D26"/>
    <w:rsid w:val="005D0E12"/>
    <w:rsid w:val="005D0F15"/>
    <w:rsid w:val="005D128D"/>
    <w:rsid w:val="005D1621"/>
    <w:rsid w:val="005D16CF"/>
    <w:rsid w:val="005D1EAA"/>
    <w:rsid w:val="005D2016"/>
    <w:rsid w:val="005D2166"/>
    <w:rsid w:val="005D2625"/>
    <w:rsid w:val="005D2817"/>
    <w:rsid w:val="005D2B54"/>
    <w:rsid w:val="005D33AE"/>
    <w:rsid w:val="005D3B38"/>
    <w:rsid w:val="005D3DCE"/>
    <w:rsid w:val="005D3EAB"/>
    <w:rsid w:val="005D3F2D"/>
    <w:rsid w:val="005D4F76"/>
    <w:rsid w:val="005D513B"/>
    <w:rsid w:val="005D5B6A"/>
    <w:rsid w:val="005D6345"/>
    <w:rsid w:val="005D63AB"/>
    <w:rsid w:val="005D64FB"/>
    <w:rsid w:val="005D6518"/>
    <w:rsid w:val="005D6EC9"/>
    <w:rsid w:val="005D738D"/>
    <w:rsid w:val="005D7A1B"/>
    <w:rsid w:val="005E00CA"/>
    <w:rsid w:val="005E01F2"/>
    <w:rsid w:val="005E023C"/>
    <w:rsid w:val="005E02AA"/>
    <w:rsid w:val="005E0532"/>
    <w:rsid w:val="005E0F73"/>
    <w:rsid w:val="005E119F"/>
    <w:rsid w:val="005E1B1B"/>
    <w:rsid w:val="005E1D5C"/>
    <w:rsid w:val="005E1E7D"/>
    <w:rsid w:val="005E20AA"/>
    <w:rsid w:val="005E28F4"/>
    <w:rsid w:val="005E2C44"/>
    <w:rsid w:val="005E2DCA"/>
    <w:rsid w:val="005E36B1"/>
    <w:rsid w:val="005E3958"/>
    <w:rsid w:val="005E396B"/>
    <w:rsid w:val="005E3B85"/>
    <w:rsid w:val="005E4087"/>
    <w:rsid w:val="005E468B"/>
    <w:rsid w:val="005E4E14"/>
    <w:rsid w:val="005E5D00"/>
    <w:rsid w:val="005E63FD"/>
    <w:rsid w:val="005E726B"/>
    <w:rsid w:val="005E74D5"/>
    <w:rsid w:val="005E7595"/>
    <w:rsid w:val="005E78CF"/>
    <w:rsid w:val="005F0B60"/>
    <w:rsid w:val="005F0BF6"/>
    <w:rsid w:val="005F0FEB"/>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33A9"/>
    <w:rsid w:val="005F36DA"/>
    <w:rsid w:val="005F3C0F"/>
    <w:rsid w:val="005F4206"/>
    <w:rsid w:val="005F446E"/>
    <w:rsid w:val="005F460B"/>
    <w:rsid w:val="005F4719"/>
    <w:rsid w:val="005F57BC"/>
    <w:rsid w:val="005F5942"/>
    <w:rsid w:val="005F5AAB"/>
    <w:rsid w:val="005F5DF7"/>
    <w:rsid w:val="005F5E73"/>
    <w:rsid w:val="005F5E95"/>
    <w:rsid w:val="005F64D8"/>
    <w:rsid w:val="005F6EF3"/>
    <w:rsid w:val="005F6FC0"/>
    <w:rsid w:val="005F7620"/>
    <w:rsid w:val="005F76C2"/>
    <w:rsid w:val="005F7A19"/>
    <w:rsid w:val="005F7C91"/>
    <w:rsid w:val="005F7DEF"/>
    <w:rsid w:val="005F7E20"/>
    <w:rsid w:val="0060042A"/>
    <w:rsid w:val="006004FC"/>
    <w:rsid w:val="006007A1"/>
    <w:rsid w:val="00600A71"/>
    <w:rsid w:val="00601BD9"/>
    <w:rsid w:val="0060204D"/>
    <w:rsid w:val="006022B7"/>
    <w:rsid w:val="006024F8"/>
    <w:rsid w:val="00602524"/>
    <w:rsid w:val="00602ED4"/>
    <w:rsid w:val="00603226"/>
    <w:rsid w:val="006032E1"/>
    <w:rsid w:val="00603506"/>
    <w:rsid w:val="006037DC"/>
    <w:rsid w:val="0060388C"/>
    <w:rsid w:val="0060413B"/>
    <w:rsid w:val="0060426E"/>
    <w:rsid w:val="00604928"/>
    <w:rsid w:val="00605017"/>
    <w:rsid w:val="0060504B"/>
    <w:rsid w:val="006052FF"/>
    <w:rsid w:val="00605E70"/>
    <w:rsid w:val="00606063"/>
    <w:rsid w:val="006066A0"/>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30"/>
    <w:rsid w:val="00612B50"/>
    <w:rsid w:val="00613248"/>
    <w:rsid w:val="006137B3"/>
    <w:rsid w:val="006137CC"/>
    <w:rsid w:val="00613905"/>
    <w:rsid w:val="006140A0"/>
    <w:rsid w:val="0061413E"/>
    <w:rsid w:val="00614407"/>
    <w:rsid w:val="0061543B"/>
    <w:rsid w:val="00615625"/>
    <w:rsid w:val="0061580E"/>
    <w:rsid w:val="00615888"/>
    <w:rsid w:val="00615939"/>
    <w:rsid w:val="00615B82"/>
    <w:rsid w:val="006169A0"/>
    <w:rsid w:val="006169AF"/>
    <w:rsid w:val="00616E98"/>
    <w:rsid w:val="006171B8"/>
    <w:rsid w:val="00617A9F"/>
    <w:rsid w:val="00617CE1"/>
    <w:rsid w:val="006207CA"/>
    <w:rsid w:val="00620C28"/>
    <w:rsid w:val="00620F33"/>
    <w:rsid w:val="00621DA7"/>
    <w:rsid w:val="006225A2"/>
    <w:rsid w:val="00622763"/>
    <w:rsid w:val="00622930"/>
    <w:rsid w:val="006229E7"/>
    <w:rsid w:val="00623659"/>
    <w:rsid w:val="00623FB5"/>
    <w:rsid w:val="00624250"/>
    <w:rsid w:val="00624C2B"/>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CB6"/>
    <w:rsid w:val="0063227B"/>
    <w:rsid w:val="0063240F"/>
    <w:rsid w:val="00632967"/>
    <w:rsid w:val="00632A21"/>
    <w:rsid w:val="00632D49"/>
    <w:rsid w:val="0063329B"/>
    <w:rsid w:val="006333EF"/>
    <w:rsid w:val="00633A72"/>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31E"/>
    <w:rsid w:val="00636902"/>
    <w:rsid w:val="00636C6F"/>
    <w:rsid w:val="00636D1E"/>
    <w:rsid w:val="00637971"/>
    <w:rsid w:val="00637A09"/>
    <w:rsid w:val="00641C98"/>
    <w:rsid w:val="00641CD3"/>
    <w:rsid w:val="00642543"/>
    <w:rsid w:val="00642728"/>
    <w:rsid w:val="006430C7"/>
    <w:rsid w:val="0064317E"/>
    <w:rsid w:val="0064369A"/>
    <w:rsid w:val="00643943"/>
    <w:rsid w:val="00643A4C"/>
    <w:rsid w:val="00643CD5"/>
    <w:rsid w:val="0064425A"/>
    <w:rsid w:val="00644364"/>
    <w:rsid w:val="006447AD"/>
    <w:rsid w:val="006447D5"/>
    <w:rsid w:val="006447FB"/>
    <w:rsid w:val="0064487B"/>
    <w:rsid w:val="006448A1"/>
    <w:rsid w:val="00645545"/>
    <w:rsid w:val="00645751"/>
    <w:rsid w:val="00645773"/>
    <w:rsid w:val="00645C98"/>
    <w:rsid w:val="00645E83"/>
    <w:rsid w:val="0064650E"/>
    <w:rsid w:val="006469A6"/>
    <w:rsid w:val="00647319"/>
    <w:rsid w:val="00647542"/>
    <w:rsid w:val="006478C4"/>
    <w:rsid w:val="006478F0"/>
    <w:rsid w:val="00647C00"/>
    <w:rsid w:val="00650323"/>
    <w:rsid w:val="006506B6"/>
    <w:rsid w:val="00650BA1"/>
    <w:rsid w:val="00650D47"/>
    <w:rsid w:val="006518A4"/>
    <w:rsid w:val="006518D1"/>
    <w:rsid w:val="00651F47"/>
    <w:rsid w:val="00652101"/>
    <w:rsid w:val="0065211E"/>
    <w:rsid w:val="00652487"/>
    <w:rsid w:val="00653015"/>
    <w:rsid w:val="00653687"/>
    <w:rsid w:val="006541A7"/>
    <w:rsid w:val="00654340"/>
    <w:rsid w:val="00654D03"/>
    <w:rsid w:val="0065548C"/>
    <w:rsid w:val="00655564"/>
    <w:rsid w:val="00655703"/>
    <w:rsid w:val="00656137"/>
    <w:rsid w:val="00656241"/>
    <w:rsid w:val="00656541"/>
    <w:rsid w:val="006569E5"/>
    <w:rsid w:val="00656BC4"/>
    <w:rsid w:val="00656BE1"/>
    <w:rsid w:val="00656FB0"/>
    <w:rsid w:val="006573B3"/>
    <w:rsid w:val="006578F3"/>
    <w:rsid w:val="006600BC"/>
    <w:rsid w:val="006602AA"/>
    <w:rsid w:val="00660450"/>
    <w:rsid w:val="006604EC"/>
    <w:rsid w:val="006610B6"/>
    <w:rsid w:val="0066110F"/>
    <w:rsid w:val="00661285"/>
    <w:rsid w:val="0066187C"/>
    <w:rsid w:val="00661C1F"/>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53B"/>
    <w:rsid w:val="0066564E"/>
    <w:rsid w:val="0066573E"/>
    <w:rsid w:val="00665BB3"/>
    <w:rsid w:val="0066687C"/>
    <w:rsid w:val="00666F41"/>
    <w:rsid w:val="00667511"/>
    <w:rsid w:val="00667E0C"/>
    <w:rsid w:val="00670220"/>
    <w:rsid w:val="006703D0"/>
    <w:rsid w:val="0067053A"/>
    <w:rsid w:val="0067054E"/>
    <w:rsid w:val="006705C6"/>
    <w:rsid w:val="006709F1"/>
    <w:rsid w:val="00671208"/>
    <w:rsid w:val="00671288"/>
    <w:rsid w:val="0067144C"/>
    <w:rsid w:val="006714EA"/>
    <w:rsid w:val="00671A78"/>
    <w:rsid w:val="00671AAC"/>
    <w:rsid w:val="00671BC1"/>
    <w:rsid w:val="00671D0B"/>
    <w:rsid w:val="00671FDD"/>
    <w:rsid w:val="00672445"/>
    <w:rsid w:val="006729C3"/>
    <w:rsid w:val="00672F55"/>
    <w:rsid w:val="00672F88"/>
    <w:rsid w:val="006732F7"/>
    <w:rsid w:val="00673A12"/>
    <w:rsid w:val="00674917"/>
    <w:rsid w:val="00674997"/>
    <w:rsid w:val="0067499A"/>
    <w:rsid w:val="00675082"/>
    <w:rsid w:val="006758D5"/>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BD"/>
    <w:rsid w:val="006825E3"/>
    <w:rsid w:val="006838CC"/>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60F"/>
    <w:rsid w:val="00695846"/>
    <w:rsid w:val="006959AA"/>
    <w:rsid w:val="00695B96"/>
    <w:rsid w:val="00696CC2"/>
    <w:rsid w:val="00696D04"/>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F2E"/>
    <w:rsid w:val="006A2F30"/>
    <w:rsid w:val="006A2FF8"/>
    <w:rsid w:val="006A3458"/>
    <w:rsid w:val="006A4F90"/>
    <w:rsid w:val="006A5B26"/>
    <w:rsid w:val="006A5B55"/>
    <w:rsid w:val="006A5D7B"/>
    <w:rsid w:val="006A64C9"/>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4086"/>
    <w:rsid w:val="006B40B2"/>
    <w:rsid w:val="006B437D"/>
    <w:rsid w:val="006B4513"/>
    <w:rsid w:val="006B45AA"/>
    <w:rsid w:val="006B4801"/>
    <w:rsid w:val="006B48A2"/>
    <w:rsid w:val="006B48FD"/>
    <w:rsid w:val="006B53B5"/>
    <w:rsid w:val="006B5448"/>
    <w:rsid w:val="006B5461"/>
    <w:rsid w:val="006B5E66"/>
    <w:rsid w:val="006B6505"/>
    <w:rsid w:val="006B692A"/>
    <w:rsid w:val="006B6BC6"/>
    <w:rsid w:val="006B6D97"/>
    <w:rsid w:val="006B707E"/>
    <w:rsid w:val="006B72FC"/>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D12E6"/>
    <w:rsid w:val="006D183D"/>
    <w:rsid w:val="006D1A49"/>
    <w:rsid w:val="006D1A55"/>
    <w:rsid w:val="006D1C51"/>
    <w:rsid w:val="006D1D94"/>
    <w:rsid w:val="006D212C"/>
    <w:rsid w:val="006D22E0"/>
    <w:rsid w:val="006D27DC"/>
    <w:rsid w:val="006D2C73"/>
    <w:rsid w:val="006D31A4"/>
    <w:rsid w:val="006D350D"/>
    <w:rsid w:val="006D364B"/>
    <w:rsid w:val="006D384A"/>
    <w:rsid w:val="006D3929"/>
    <w:rsid w:val="006D3BF7"/>
    <w:rsid w:val="006D3EBC"/>
    <w:rsid w:val="006D3F7C"/>
    <w:rsid w:val="006D4995"/>
    <w:rsid w:val="006D5492"/>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8FB"/>
    <w:rsid w:val="006E599B"/>
    <w:rsid w:val="006E609D"/>
    <w:rsid w:val="006E6475"/>
    <w:rsid w:val="006E69EA"/>
    <w:rsid w:val="006E6DDE"/>
    <w:rsid w:val="006E6F57"/>
    <w:rsid w:val="006E7148"/>
    <w:rsid w:val="006E7C36"/>
    <w:rsid w:val="006F08DD"/>
    <w:rsid w:val="006F0EB6"/>
    <w:rsid w:val="006F1086"/>
    <w:rsid w:val="006F12F5"/>
    <w:rsid w:val="006F13C7"/>
    <w:rsid w:val="006F16F4"/>
    <w:rsid w:val="006F18D2"/>
    <w:rsid w:val="006F1971"/>
    <w:rsid w:val="006F1CDE"/>
    <w:rsid w:val="006F1CDF"/>
    <w:rsid w:val="006F1EC8"/>
    <w:rsid w:val="006F21D9"/>
    <w:rsid w:val="006F405B"/>
    <w:rsid w:val="006F44DB"/>
    <w:rsid w:val="006F44E2"/>
    <w:rsid w:val="006F466A"/>
    <w:rsid w:val="006F46F9"/>
    <w:rsid w:val="006F4AB9"/>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7FF"/>
    <w:rsid w:val="00702807"/>
    <w:rsid w:val="00702C80"/>
    <w:rsid w:val="00703E2A"/>
    <w:rsid w:val="00703F69"/>
    <w:rsid w:val="007043E1"/>
    <w:rsid w:val="007049A2"/>
    <w:rsid w:val="00704C41"/>
    <w:rsid w:val="00704E56"/>
    <w:rsid w:val="007056B6"/>
    <w:rsid w:val="00705C12"/>
    <w:rsid w:val="00705D88"/>
    <w:rsid w:val="00705EA5"/>
    <w:rsid w:val="00705EFF"/>
    <w:rsid w:val="00705F84"/>
    <w:rsid w:val="00705F8E"/>
    <w:rsid w:val="00706468"/>
    <w:rsid w:val="00706502"/>
    <w:rsid w:val="007076C1"/>
    <w:rsid w:val="00707831"/>
    <w:rsid w:val="00707A6A"/>
    <w:rsid w:val="00710540"/>
    <w:rsid w:val="0071091C"/>
    <w:rsid w:val="00710FC7"/>
    <w:rsid w:val="00711499"/>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19C"/>
    <w:rsid w:val="00721633"/>
    <w:rsid w:val="007218A1"/>
    <w:rsid w:val="0072202D"/>
    <w:rsid w:val="00722264"/>
    <w:rsid w:val="00722431"/>
    <w:rsid w:val="00722713"/>
    <w:rsid w:val="007237D0"/>
    <w:rsid w:val="00723CE9"/>
    <w:rsid w:val="00723EED"/>
    <w:rsid w:val="0072415E"/>
    <w:rsid w:val="00724216"/>
    <w:rsid w:val="0072431A"/>
    <w:rsid w:val="007243CC"/>
    <w:rsid w:val="007248C0"/>
    <w:rsid w:val="0072509B"/>
    <w:rsid w:val="007253B0"/>
    <w:rsid w:val="00725812"/>
    <w:rsid w:val="0072591E"/>
    <w:rsid w:val="00725AA7"/>
    <w:rsid w:val="00725D78"/>
    <w:rsid w:val="00726052"/>
    <w:rsid w:val="007261DA"/>
    <w:rsid w:val="00727C3D"/>
    <w:rsid w:val="007300F0"/>
    <w:rsid w:val="007309AC"/>
    <w:rsid w:val="00730FBC"/>
    <w:rsid w:val="0073118D"/>
    <w:rsid w:val="00731F02"/>
    <w:rsid w:val="00732181"/>
    <w:rsid w:val="007322A6"/>
    <w:rsid w:val="007322B8"/>
    <w:rsid w:val="00732ED5"/>
    <w:rsid w:val="00733D2C"/>
    <w:rsid w:val="00733F00"/>
    <w:rsid w:val="00734045"/>
    <w:rsid w:val="00734497"/>
    <w:rsid w:val="007345D3"/>
    <w:rsid w:val="00734694"/>
    <w:rsid w:val="007349B3"/>
    <w:rsid w:val="0073523D"/>
    <w:rsid w:val="00736357"/>
    <w:rsid w:val="007365E4"/>
    <w:rsid w:val="00736673"/>
    <w:rsid w:val="00736DDE"/>
    <w:rsid w:val="00736E80"/>
    <w:rsid w:val="007372C8"/>
    <w:rsid w:val="007374DE"/>
    <w:rsid w:val="00737CB5"/>
    <w:rsid w:val="00740377"/>
    <w:rsid w:val="0074099B"/>
    <w:rsid w:val="00740AC8"/>
    <w:rsid w:val="00740CE4"/>
    <w:rsid w:val="007413A2"/>
    <w:rsid w:val="007425F2"/>
    <w:rsid w:val="00743387"/>
    <w:rsid w:val="0074390E"/>
    <w:rsid w:val="00743B4C"/>
    <w:rsid w:val="00743C95"/>
    <w:rsid w:val="00743D27"/>
    <w:rsid w:val="007441A0"/>
    <w:rsid w:val="00744647"/>
    <w:rsid w:val="00744BB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7DB"/>
    <w:rsid w:val="007513CD"/>
    <w:rsid w:val="007515EA"/>
    <w:rsid w:val="007518C8"/>
    <w:rsid w:val="00752187"/>
    <w:rsid w:val="00752251"/>
    <w:rsid w:val="00752398"/>
    <w:rsid w:val="00752574"/>
    <w:rsid w:val="007528D0"/>
    <w:rsid w:val="00752E7E"/>
    <w:rsid w:val="00753068"/>
    <w:rsid w:val="007534BA"/>
    <w:rsid w:val="0075360A"/>
    <w:rsid w:val="00753680"/>
    <w:rsid w:val="00753878"/>
    <w:rsid w:val="00753E2B"/>
    <w:rsid w:val="00753F20"/>
    <w:rsid w:val="0075449A"/>
    <w:rsid w:val="00755879"/>
    <w:rsid w:val="00757435"/>
    <w:rsid w:val="007575A9"/>
    <w:rsid w:val="0075767F"/>
    <w:rsid w:val="00757946"/>
    <w:rsid w:val="007579D1"/>
    <w:rsid w:val="007601CA"/>
    <w:rsid w:val="0076087C"/>
    <w:rsid w:val="00760CF7"/>
    <w:rsid w:val="00761864"/>
    <w:rsid w:val="0076187C"/>
    <w:rsid w:val="0076201F"/>
    <w:rsid w:val="007625A3"/>
    <w:rsid w:val="0076278D"/>
    <w:rsid w:val="00762A3E"/>
    <w:rsid w:val="00763BE1"/>
    <w:rsid w:val="00763C1D"/>
    <w:rsid w:val="00763C34"/>
    <w:rsid w:val="007641C7"/>
    <w:rsid w:val="00764324"/>
    <w:rsid w:val="00765834"/>
    <w:rsid w:val="007659AB"/>
    <w:rsid w:val="007659D7"/>
    <w:rsid w:val="00765B4F"/>
    <w:rsid w:val="00765B7B"/>
    <w:rsid w:val="00766297"/>
    <w:rsid w:val="0076672D"/>
    <w:rsid w:val="007667E5"/>
    <w:rsid w:val="00766BC9"/>
    <w:rsid w:val="00767236"/>
    <w:rsid w:val="0076767C"/>
    <w:rsid w:val="007677FB"/>
    <w:rsid w:val="00767C8B"/>
    <w:rsid w:val="00767D14"/>
    <w:rsid w:val="00770154"/>
    <w:rsid w:val="00770668"/>
    <w:rsid w:val="00770A9D"/>
    <w:rsid w:val="00770D3F"/>
    <w:rsid w:val="00771535"/>
    <w:rsid w:val="00771722"/>
    <w:rsid w:val="00771C93"/>
    <w:rsid w:val="00772525"/>
    <w:rsid w:val="007727F9"/>
    <w:rsid w:val="007734A4"/>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E80"/>
    <w:rsid w:val="00785330"/>
    <w:rsid w:val="00785647"/>
    <w:rsid w:val="0078567D"/>
    <w:rsid w:val="007856B7"/>
    <w:rsid w:val="007858DC"/>
    <w:rsid w:val="00786975"/>
    <w:rsid w:val="00786E22"/>
    <w:rsid w:val="00786E56"/>
    <w:rsid w:val="00787035"/>
    <w:rsid w:val="0078711F"/>
    <w:rsid w:val="007871D6"/>
    <w:rsid w:val="007874B9"/>
    <w:rsid w:val="00787ADE"/>
    <w:rsid w:val="007904E8"/>
    <w:rsid w:val="00790F83"/>
    <w:rsid w:val="00790FE1"/>
    <w:rsid w:val="007916EF"/>
    <w:rsid w:val="00791CE5"/>
    <w:rsid w:val="00791F29"/>
    <w:rsid w:val="00792C00"/>
    <w:rsid w:val="0079328B"/>
    <w:rsid w:val="0079355F"/>
    <w:rsid w:val="00793621"/>
    <w:rsid w:val="00794436"/>
    <w:rsid w:val="0079485A"/>
    <w:rsid w:val="00794C6F"/>
    <w:rsid w:val="0079573B"/>
    <w:rsid w:val="0079666C"/>
    <w:rsid w:val="007966B0"/>
    <w:rsid w:val="0079673E"/>
    <w:rsid w:val="00796BBB"/>
    <w:rsid w:val="00796DBF"/>
    <w:rsid w:val="00797031"/>
    <w:rsid w:val="0079785F"/>
    <w:rsid w:val="00797B23"/>
    <w:rsid w:val="00797C71"/>
    <w:rsid w:val="00797CDF"/>
    <w:rsid w:val="007A066D"/>
    <w:rsid w:val="007A06F1"/>
    <w:rsid w:val="007A095A"/>
    <w:rsid w:val="007A0BF8"/>
    <w:rsid w:val="007A1ADE"/>
    <w:rsid w:val="007A1D39"/>
    <w:rsid w:val="007A200E"/>
    <w:rsid w:val="007A25FC"/>
    <w:rsid w:val="007A2626"/>
    <w:rsid w:val="007A2978"/>
    <w:rsid w:val="007A2D3B"/>
    <w:rsid w:val="007A3035"/>
    <w:rsid w:val="007A3896"/>
    <w:rsid w:val="007A38F0"/>
    <w:rsid w:val="007A3A5F"/>
    <w:rsid w:val="007A3B57"/>
    <w:rsid w:val="007A3D56"/>
    <w:rsid w:val="007A3E39"/>
    <w:rsid w:val="007A42E7"/>
    <w:rsid w:val="007A43B4"/>
    <w:rsid w:val="007A47CB"/>
    <w:rsid w:val="007A4A53"/>
    <w:rsid w:val="007A50FE"/>
    <w:rsid w:val="007A663C"/>
    <w:rsid w:val="007A6908"/>
    <w:rsid w:val="007A6925"/>
    <w:rsid w:val="007A69A5"/>
    <w:rsid w:val="007A7133"/>
    <w:rsid w:val="007A7B61"/>
    <w:rsid w:val="007B01DE"/>
    <w:rsid w:val="007B0779"/>
    <w:rsid w:val="007B0BA5"/>
    <w:rsid w:val="007B1091"/>
    <w:rsid w:val="007B16DC"/>
    <w:rsid w:val="007B1B6C"/>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62A"/>
    <w:rsid w:val="007B6910"/>
    <w:rsid w:val="007B6F0D"/>
    <w:rsid w:val="007B6F8F"/>
    <w:rsid w:val="007B7DA0"/>
    <w:rsid w:val="007B7E92"/>
    <w:rsid w:val="007C0610"/>
    <w:rsid w:val="007C077B"/>
    <w:rsid w:val="007C0D6A"/>
    <w:rsid w:val="007C0FF9"/>
    <w:rsid w:val="007C16C7"/>
    <w:rsid w:val="007C17EF"/>
    <w:rsid w:val="007C1B68"/>
    <w:rsid w:val="007C1F09"/>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8F5"/>
    <w:rsid w:val="007C734D"/>
    <w:rsid w:val="007C7664"/>
    <w:rsid w:val="007C771A"/>
    <w:rsid w:val="007C7AD2"/>
    <w:rsid w:val="007C7F6B"/>
    <w:rsid w:val="007D073D"/>
    <w:rsid w:val="007D08FC"/>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4CF0"/>
    <w:rsid w:val="007D542C"/>
    <w:rsid w:val="007D54C7"/>
    <w:rsid w:val="007D54CF"/>
    <w:rsid w:val="007D5515"/>
    <w:rsid w:val="007D56D4"/>
    <w:rsid w:val="007D587B"/>
    <w:rsid w:val="007D594D"/>
    <w:rsid w:val="007D5E1E"/>
    <w:rsid w:val="007D5F5E"/>
    <w:rsid w:val="007D6504"/>
    <w:rsid w:val="007D66D9"/>
    <w:rsid w:val="007D679C"/>
    <w:rsid w:val="007D6C1C"/>
    <w:rsid w:val="007D7103"/>
    <w:rsid w:val="007D7352"/>
    <w:rsid w:val="007D73CC"/>
    <w:rsid w:val="007D77E1"/>
    <w:rsid w:val="007E07F1"/>
    <w:rsid w:val="007E0AB9"/>
    <w:rsid w:val="007E1007"/>
    <w:rsid w:val="007E12C0"/>
    <w:rsid w:val="007E14D1"/>
    <w:rsid w:val="007E18B7"/>
    <w:rsid w:val="007E1F1E"/>
    <w:rsid w:val="007E2F9B"/>
    <w:rsid w:val="007E3057"/>
    <w:rsid w:val="007E3287"/>
    <w:rsid w:val="007E442E"/>
    <w:rsid w:val="007E45B7"/>
    <w:rsid w:val="007E460A"/>
    <w:rsid w:val="007E4C71"/>
    <w:rsid w:val="007E50AD"/>
    <w:rsid w:val="007E5753"/>
    <w:rsid w:val="007E581F"/>
    <w:rsid w:val="007E5D87"/>
    <w:rsid w:val="007E687C"/>
    <w:rsid w:val="007E6B19"/>
    <w:rsid w:val="007E6C72"/>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CFA"/>
    <w:rsid w:val="007F5FF4"/>
    <w:rsid w:val="007F6187"/>
    <w:rsid w:val="007F636F"/>
    <w:rsid w:val="007F6452"/>
    <w:rsid w:val="007F675C"/>
    <w:rsid w:val="007F69C8"/>
    <w:rsid w:val="007F6D75"/>
    <w:rsid w:val="007F6E96"/>
    <w:rsid w:val="007F7077"/>
    <w:rsid w:val="007F72CD"/>
    <w:rsid w:val="008003A7"/>
    <w:rsid w:val="0080074F"/>
    <w:rsid w:val="00800A6A"/>
    <w:rsid w:val="00800C42"/>
    <w:rsid w:val="00800F2A"/>
    <w:rsid w:val="0080270D"/>
    <w:rsid w:val="00802A86"/>
    <w:rsid w:val="008035DF"/>
    <w:rsid w:val="008039A9"/>
    <w:rsid w:val="00803B5F"/>
    <w:rsid w:val="008042B5"/>
    <w:rsid w:val="00804508"/>
    <w:rsid w:val="00804873"/>
    <w:rsid w:val="00804B34"/>
    <w:rsid w:val="00804D9C"/>
    <w:rsid w:val="0080566C"/>
    <w:rsid w:val="0080575D"/>
    <w:rsid w:val="008057CA"/>
    <w:rsid w:val="00805B51"/>
    <w:rsid w:val="008064C0"/>
    <w:rsid w:val="00806C9F"/>
    <w:rsid w:val="00806E06"/>
    <w:rsid w:val="00807229"/>
    <w:rsid w:val="008072B5"/>
    <w:rsid w:val="00807531"/>
    <w:rsid w:val="008078E3"/>
    <w:rsid w:val="00807B3A"/>
    <w:rsid w:val="008100B9"/>
    <w:rsid w:val="0081070E"/>
    <w:rsid w:val="0081097F"/>
    <w:rsid w:val="0081099F"/>
    <w:rsid w:val="00811C06"/>
    <w:rsid w:val="00811C49"/>
    <w:rsid w:val="00811E06"/>
    <w:rsid w:val="0081232C"/>
    <w:rsid w:val="008134A7"/>
    <w:rsid w:val="00814A1D"/>
    <w:rsid w:val="00814BCF"/>
    <w:rsid w:val="008150C3"/>
    <w:rsid w:val="00815311"/>
    <w:rsid w:val="00815333"/>
    <w:rsid w:val="00815920"/>
    <w:rsid w:val="00815A30"/>
    <w:rsid w:val="00815C44"/>
    <w:rsid w:val="008168FE"/>
    <w:rsid w:val="00816BC0"/>
    <w:rsid w:val="00817003"/>
    <w:rsid w:val="008173AE"/>
    <w:rsid w:val="00817427"/>
    <w:rsid w:val="008177EC"/>
    <w:rsid w:val="00817B5F"/>
    <w:rsid w:val="0082089E"/>
    <w:rsid w:val="00820D5F"/>
    <w:rsid w:val="00821481"/>
    <w:rsid w:val="00821B90"/>
    <w:rsid w:val="00821F20"/>
    <w:rsid w:val="008221BA"/>
    <w:rsid w:val="008224DD"/>
    <w:rsid w:val="0082278E"/>
    <w:rsid w:val="00822ABF"/>
    <w:rsid w:val="00822C47"/>
    <w:rsid w:val="0082300B"/>
    <w:rsid w:val="008233C7"/>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70E9"/>
    <w:rsid w:val="0082731F"/>
    <w:rsid w:val="00827473"/>
    <w:rsid w:val="00827873"/>
    <w:rsid w:val="00827B53"/>
    <w:rsid w:val="00830FB5"/>
    <w:rsid w:val="00831C84"/>
    <w:rsid w:val="00832005"/>
    <w:rsid w:val="008323C6"/>
    <w:rsid w:val="00832406"/>
    <w:rsid w:val="00832C82"/>
    <w:rsid w:val="00832D9F"/>
    <w:rsid w:val="008332D9"/>
    <w:rsid w:val="008333D0"/>
    <w:rsid w:val="008335FD"/>
    <w:rsid w:val="00833909"/>
    <w:rsid w:val="00833B56"/>
    <w:rsid w:val="00833EB5"/>
    <w:rsid w:val="00833EDD"/>
    <w:rsid w:val="00833FD7"/>
    <w:rsid w:val="00834319"/>
    <w:rsid w:val="00835182"/>
    <w:rsid w:val="00835B8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3212"/>
    <w:rsid w:val="008433C3"/>
    <w:rsid w:val="0084355E"/>
    <w:rsid w:val="00843562"/>
    <w:rsid w:val="008437AD"/>
    <w:rsid w:val="00843906"/>
    <w:rsid w:val="008442B3"/>
    <w:rsid w:val="00844378"/>
    <w:rsid w:val="00844529"/>
    <w:rsid w:val="008450EF"/>
    <w:rsid w:val="008452F0"/>
    <w:rsid w:val="00845780"/>
    <w:rsid w:val="00846685"/>
    <w:rsid w:val="00846B44"/>
    <w:rsid w:val="00846F38"/>
    <w:rsid w:val="00847048"/>
    <w:rsid w:val="008472F9"/>
    <w:rsid w:val="00847483"/>
    <w:rsid w:val="008478EB"/>
    <w:rsid w:val="00847C83"/>
    <w:rsid w:val="00847CD4"/>
    <w:rsid w:val="00850150"/>
    <w:rsid w:val="00850276"/>
    <w:rsid w:val="008505EC"/>
    <w:rsid w:val="008510B1"/>
    <w:rsid w:val="008511F9"/>
    <w:rsid w:val="008516DB"/>
    <w:rsid w:val="00851A8A"/>
    <w:rsid w:val="00851BB5"/>
    <w:rsid w:val="00851FCB"/>
    <w:rsid w:val="0085216A"/>
    <w:rsid w:val="0085266A"/>
    <w:rsid w:val="00852E99"/>
    <w:rsid w:val="00852F76"/>
    <w:rsid w:val="008531E1"/>
    <w:rsid w:val="008537FF"/>
    <w:rsid w:val="00854151"/>
    <w:rsid w:val="00854456"/>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715"/>
    <w:rsid w:val="00861950"/>
    <w:rsid w:val="00861C30"/>
    <w:rsid w:val="00861E2F"/>
    <w:rsid w:val="00863114"/>
    <w:rsid w:val="00863204"/>
    <w:rsid w:val="008633FD"/>
    <w:rsid w:val="008634FF"/>
    <w:rsid w:val="0086354E"/>
    <w:rsid w:val="0086371A"/>
    <w:rsid w:val="00863847"/>
    <w:rsid w:val="00864037"/>
    <w:rsid w:val="00864693"/>
    <w:rsid w:val="008647D3"/>
    <w:rsid w:val="008648C5"/>
    <w:rsid w:val="00865027"/>
    <w:rsid w:val="008659C6"/>
    <w:rsid w:val="00865A26"/>
    <w:rsid w:val="00865A5F"/>
    <w:rsid w:val="00865B50"/>
    <w:rsid w:val="00865B92"/>
    <w:rsid w:val="00865CE7"/>
    <w:rsid w:val="00865CEF"/>
    <w:rsid w:val="00865DCF"/>
    <w:rsid w:val="00865EA0"/>
    <w:rsid w:val="00865F2C"/>
    <w:rsid w:val="00866683"/>
    <w:rsid w:val="00866C42"/>
    <w:rsid w:val="00866DB5"/>
    <w:rsid w:val="00866E4F"/>
    <w:rsid w:val="00867A87"/>
    <w:rsid w:val="00867F70"/>
    <w:rsid w:val="008704EE"/>
    <w:rsid w:val="0087080E"/>
    <w:rsid w:val="00870B40"/>
    <w:rsid w:val="008712A2"/>
    <w:rsid w:val="0087142F"/>
    <w:rsid w:val="008717A3"/>
    <w:rsid w:val="00871EB6"/>
    <w:rsid w:val="0087337B"/>
    <w:rsid w:val="0087360D"/>
    <w:rsid w:val="00873ACE"/>
    <w:rsid w:val="00873C69"/>
    <w:rsid w:val="00874042"/>
    <w:rsid w:val="008742DD"/>
    <w:rsid w:val="008744FD"/>
    <w:rsid w:val="00874C00"/>
    <w:rsid w:val="008752AE"/>
    <w:rsid w:val="00875B4B"/>
    <w:rsid w:val="00875C16"/>
    <w:rsid w:val="0087626C"/>
    <w:rsid w:val="008763A3"/>
    <w:rsid w:val="00876527"/>
    <w:rsid w:val="0087674E"/>
    <w:rsid w:val="00876AA1"/>
    <w:rsid w:val="00876D6C"/>
    <w:rsid w:val="008770FB"/>
    <w:rsid w:val="008771D9"/>
    <w:rsid w:val="00880485"/>
    <w:rsid w:val="00880F8C"/>
    <w:rsid w:val="008812B1"/>
    <w:rsid w:val="008813C1"/>
    <w:rsid w:val="008821FC"/>
    <w:rsid w:val="008824F5"/>
    <w:rsid w:val="008828B7"/>
    <w:rsid w:val="008834A0"/>
    <w:rsid w:val="00883E67"/>
    <w:rsid w:val="00883F94"/>
    <w:rsid w:val="008845DE"/>
    <w:rsid w:val="00884669"/>
    <w:rsid w:val="00884971"/>
    <w:rsid w:val="00884EBC"/>
    <w:rsid w:val="00885672"/>
    <w:rsid w:val="00885F24"/>
    <w:rsid w:val="00886396"/>
    <w:rsid w:val="00886473"/>
    <w:rsid w:val="00886A0C"/>
    <w:rsid w:val="00886BB4"/>
    <w:rsid w:val="008870AB"/>
    <w:rsid w:val="00887413"/>
    <w:rsid w:val="00887640"/>
    <w:rsid w:val="00887668"/>
    <w:rsid w:val="00887DA7"/>
    <w:rsid w:val="00890307"/>
    <w:rsid w:val="0089073D"/>
    <w:rsid w:val="0089075C"/>
    <w:rsid w:val="0089085B"/>
    <w:rsid w:val="0089095D"/>
    <w:rsid w:val="00890B2C"/>
    <w:rsid w:val="00890F22"/>
    <w:rsid w:val="008910DF"/>
    <w:rsid w:val="0089116C"/>
    <w:rsid w:val="00891479"/>
    <w:rsid w:val="00892043"/>
    <w:rsid w:val="008923F4"/>
    <w:rsid w:val="00892CDA"/>
    <w:rsid w:val="0089309D"/>
    <w:rsid w:val="0089353B"/>
    <w:rsid w:val="00894B20"/>
    <w:rsid w:val="00894BBA"/>
    <w:rsid w:val="00895110"/>
    <w:rsid w:val="0089580B"/>
    <w:rsid w:val="00895A43"/>
    <w:rsid w:val="00895FEC"/>
    <w:rsid w:val="008961BF"/>
    <w:rsid w:val="00896542"/>
    <w:rsid w:val="008969FA"/>
    <w:rsid w:val="00896C5B"/>
    <w:rsid w:val="00896DB2"/>
    <w:rsid w:val="00896FE8"/>
    <w:rsid w:val="00897B4A"/>
    <w:rsid w:val="008A0132"/>
    <w:rsid w:val="008A01BE"/>
    <w:rsid w:val="008A057A"/>
    <w:rsid w:val="008A0CC1"/>
    <w:rsid w:val="008A0CFF"/>
    <w:rsid w:val="008A17A2"/>
    <w:rsid w:val="008A1B8D"/>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91B"/>
    <w:rsid w:val="008B1939"/>
    <w:rsid w:val="008B206A"/>
    <w:rsid w:val="008B2251"/>
    <w:rsid w:val="008B2C8A"/>
    <w:rsid w:val="008B34AB"/>
    <w:rsid w:val="008B351B"/>
    <w:rsid w:val="008B3673"/>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904"/>
    <w:rsid w:val="008C29FA"/>
    <w:rsid w:val="008C2AA5"/>
    <w:rsid w:val="008C2D19"/>
    <w:rsid w:val="008C35B4"/>
    <w:rsid w:val="008C3664"/>
    <w:rsid w:val="008C36C7"/>
    <w:rsid w:val="008C3875"/>
    <w:rsid w:val="008C4062"/>
    <w:rsid w:val="008C491C"/>
    <w:rsid w:val="008C5446"/>
    <w:rsid w:val="008C5544"/>
    <w:rsid w:val="008C664F"/>
    <w:rsid w:val="008C66E2"/>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AF9"/>
    <w:rsid w:val="008D3DD0"/>
    <w:rsid w:val="008D4224"/>
    <w:rsid w:val="008D4336"/>
    <w:rsid w:val="008D43DC"/>
    <w:rsid w:val="008D4712"/>
    <w:rsid w:val="008D4839"/>
    <w:rsid w:val="008D48E2"/>
    <w:rsid w:val="008D508B"/>
    <w:rsid w:val="008D54A8"/>
    <w:rsid w:val="008D55B2"/>
    <w:rsid w:val="008D71AA"/>
    <w:rsid w:val="008D7DDE"/>
    <w:rsid w:val="008D7F68"/>
    <w:rsid w:val="008D7FFB"/>
    <w:rsid w:val="008E02D8"/>
    <w:rsid w:val="008E0384"/>
    <w:rsid w:val="008E06FD"/>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AA2"/>
    <w:rsid w:val="008E4C2B"/>
    <w:rsid w:val="008E5015"/>
    <w:rsid w:val="008E5DFE"/>
    <w:rsid w:val="008E6633"/>
    <w:rsid w:val="008E69D6"/>
    <w:rsid w:val="008E6D2D"/>
    <w:rsid w:val="008E7165"/>
    <w:rsid w:val="008E7578"/>
    <w:rsid w:val="008E776F"/>
    <w:rsid w:val="008E7CB8"/>
    <w:rsid w:val="008E7E46"/>
    <w:rsid w:val="008F0208"/>
    <w:rsid w:val="008F0DAA"/>
    <w:rsid w:val="008F0EAA"/>
    <w:rsid w:val="008F1073"/>
    <w:rsid w:val="008F1121"/>
    <w:rsid w:val="008F12A7"/>
    <w:rsid w:val="008F1DA9"/>
    <w:rsid w:val="008F2ADF"/>
    <w:rsid w:val="008F2D3A"/>
    <w:rsid w:val="008F2F2D"/>
    <w:rsid w:val="008F30DE"/>
    <w:rsid w:val="008F3D84"/>
    <w:rsid w:val="008F3FA0"/>
    <w:rsid w:val="008F4065"/>
    <w:rsid w:val="008F4171"/>
    <w:rsid w:val="008F4663"/>
    <w:rsid w:val="008F486C"/>
    <w:rsid w:val="008F4BF4"/>
    <w:rsid w:val="008F5587"/>
    <w:rsid w:val="008F58E6"/>
    <w:rsid w:val="008F63BE"/>
    <w:rsid w:val="008F686C"/>
    <w:rsid w:val="008F6CE6"/>
    <w:rsid w:val="008F6FAA"/>
    <w:rsid w:val="008F752F"/>
    <w:rsid w:val="008F76FD"/>
    <w:rsid w:val="008F77BC"/>
    <w:rsid w:val="009001D5"/>
    <w:rsid w:val="00900303"/>
    <w:rsid w:val="00900394"/>
    <w:rsid w:val="009009E4"/>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16"/>
    <w:rsid w:val="009045E4"/>
    <w:rsid w:val="0090471F"/>
    <w:rsid w:val="009047B5"/>
    <w:rsid w:val="00905F83"/>
    <w:rsid w:val="00906753"/>
    <w:rsid w:val="00906DAF"/>
    <w:rsid w:val="00907087"/>
    <w:rsid w:val="009072AC"/>
    <w:rsid w:val="009076C4"/>
    <w:rsid w:val="00907E1C"/>
    <w:rsid w:val="00910797"/>
    <w:rsid w:val="00910A71"/>
    <w:rsid w:val="009113FB"/>
    <w:rsid w:val="009118BC"/>
    <w:rsid w:val="00912511"/>
    <w:rsid w:val="00912ADB"/>
    <w:rsid w:val="00912C7C"/>
    <w:rsid w:val="00912FBE"/>
    <w:rsid w:val="00912FC6"/>
    <w:rsid w:val="009131DE"/>
    <w:rsid w:val="0091364E"/>
    <w:rsid w:val="00914298"/>
    <w:rsid w:val="0091457E"/>
    <w:rsid w:val="0091472B"/>
    <w:rsid w:val="00914B21"/>
    <w:rsid w:val="009150A8"/>
    <w:rsid w:val="0091570A"/>
    <w:rsid w:val="00915772"/>
    <w:rsid w:val="00915800"/>
    <w:rsid w:val="009161D2"/>
    <w:rsid w:val="009161E9"/>
    <w:rsid w:val="00916F39"/>
    <w:rsid w:val="009170BE"/>
    <w:rsid w:val="009178C4"/>
    <w:rsid w:val="00917921"/>
    <w:rsid w:val="009179C1"/>
    <w:rsid w:val="00917B9D"/>
    <w:rsid w:val="00920520"/>
    <w:rsid w:val="00920642"/>
    <w:rsid w:val="00920A65"/>
    <w:rsid w:val="00921459"/>
    <w:rsid w:val="0092151C"/>
    <w:rsid w:val="0092166E"/>
    <w:rsid w:val="00921E73"/>
    <w:rsid w:val="00922508"/>
    <w:rsid w:val="00922591"/>
    <w:rsid w:val="00922AA0"/>
    <w:rsid w:val="00922C22"/>
    <w:rsid w:val="00923AEA"/>
    <w:rsid w:val="00924024"/>
    <w:rsid w:val="009251D1"/>
    <w:rsid w:val="00925309"/>
    <w:rsid w:val="00925F10"/>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99E"/>
    <w:rsid w:val="00930B24"/>
    <w:rsid w:val="00930E8E"/>
    <w:rsid w:val="009318F6"/>
    <w:rsid w:val="00931BF5"/>
    <w:rsid w:val="00931C40"/>
    <w:rsid w:val="0093216C"/>
    <w:rsid w:val="00932261"/>
    <w:rsid w:val="00932831"/>
    <w:rsid w:val="00932FB0"/>
    <w:rsid w:val="0093357A"/>
    <w:rsid w:val="009336E6"/>
    <w:rsid w:val="00934C66"/>
    <w:rsid w:val="00934C86"/>
    <w:rsid w:val="00934E2E"/>
    <w:rsid w:val="00934FB2"/>
    <w:rsid w:val="009350A7"/>
    <w:rsid w:val="009363AE"/>
    <w:rsid w:val="0093785B"/>
    <w:rsid w:val="00940514"/>
    <w:rsid w:val="00940654"/>
    <w:rsid w:val="00940BA1"/>
    <w:rsid w:val="009410D8"/>
    <w:rsid w:val="009410DB"/>
    <w:rsid w:val="00941F36"/>
    <w:rsid w:val="0094237E"/>
    <w:rsid w:val="0094248D"/>
    <w:rsid w:val="009429DA"/>
    <w:rsid w:val="00942ADB"/>
    <w:rsid w:val="0094378D"/>
    <w:rsid w:val="00943D84"/>
    <w:rsid w:val="00943DD6"/>
    <w:rsid w:val="00943E53"/>
    <w:rsid w:val="00944319"/>
    <w:rsid w:val="0094474E"/>
    <w:rsid w:val="009450DA"/>
    <w:rsid w:val="0094528F"/>
    <w:rsid w:val="00945351"/>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499"/>
    <w:rsid w:val="0095061B"/>
    <w:rsid w:val="00950891"/>
    <w:rsid w:val="00950DDB"/>
    <w:rsid w:val="00950F15"/>
    <w:rsid w:val="00950F7B"/>
    <w:rsid w:val="009511B2"/>
    <w:rsid w:val="0095120D"/>
    <w:rsid w:val="00951872"/>
    <w:rsid w:val="009524FC"/>
    <w:rsid w:val="00952DC0"/>
    <w:rsid w:val="00952FE9"/>
    <w:rsid w:val="0095316A"/>
    <w:rsid w:val="00953451"/>
    <w:rsid w:val="009535FD"/>
    <w:rsid w:val="00953AAD"/>
    <w:rsid w:val="00953C7F"/>
    <w:rsid w:val="00953CC0"/>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5BC"/>
    <w:rsid w:val="00960941"/>
    <w:rsid w:val="00960947"/>
    <w:rsid w:val="00961011"/>
    <w:rsid w:val="0096126E"/>
    <w:rsid w:val="00961566"/>
    <w:rsid w:val="0096172F"/>
    <w:rsid w:val="00961EEA"/>
    <w:rsid w:val="0096245D"/>
    <w:rsid w:val="009626EE"/>
    <w:rsid w:val="00962861"/>
    <w:rsid w:val="00962E65"/>
    <w:rsid w:val="0096305F"/>
    <w:rsid w:val="0096314E"/>
    <w:rsid w:val="009637F0"/>
    <w:rsid w:val="0096419A"/>
    <w:rsid w:val="00964760"/>
    <w:rsid w:val="0096516C"/>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8CA"/>
    <w:rsid w:val="009711F5"/>
    <w:rsid w:val="00971EEE"/>
    <w:rsid w:val="0097223A"/>
    <w:rsid w:val="00972289"/>
    <w:rsid w:val="00972C35"/>
    <w:rsid w:val="00972DAA"/>
    <w:rsid w:val="00972FE9"/>
    <w:rsid w:val="009732FF"/>
    <w:rsid w:val="00973AA2"/>
    <w:rsid w:val="00974002"/>
    <w:rsid w:val="009740A6"/>
    <w:rsid w:val="0097469B"/>
    <w:rsid w:val="00974987"/>
    <w:rsid w:val="00974A5A"/>
    <w:rsid w:val="00974A94"/>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700"/>
    <w:rsid w:val="00981D06"/>
    <w:rsid w:val="00982640"/>
    <w:rsid w:val="00982806"/>
    <w:rsid w:val="009828BE"/>
    <w:rsid w:val="00982C42"/>
    <w:rsid w:val="00983058"/>
    <w:rsid w:val="00983275"/>
    <w:rsid w:val="009832BE"/>
    <w:rsid w:val="00983334"/>
    <w:rsid w:val="00983648"/>
    <w:rsid w:val="00983946"/>
    <w:rsid w:val="00983FBB"/>
    <w:rsid w:val="00983FD7"/>
    <w:rsid w:val="0098412F"/>
    <w:rsid w:val="009843F5"/>
    <w:rsid w:val="00984C97"/>
    <w:rsid w:val="00984FA9"/>
    <w:rsid w:val="00985053"/>
    <w:rsid w:val="00985085"/>
    <w:rsid w:val="00985698"/>
    <w:rsid w:val="00985754"/>
    <w:rsid w:val="009858D2"/>
    <w:rsid w:val="00986425"/>
    <w:rsid w:val="0098647B"/>
    <w:rsid w:val="009868CD"/>
    <w:rsid w:val="009869C0"/>
    <w:rsid w:val="009877AC"/>
    <w:rsid w:val="00987838"/>
    <w:rsid w:val="00990255"/>
    <w:rsid w:val="0099031A"/>
    <w:rsid w:val="00990366"/>
    <w:rsid w:val="009903B2"/>
    <w:rsid w:val="0099092A"/>
    <w:rsid w:val="00990B7E"/>
    <w:rsid w:val="00990E51"/>
    <w:rsid w:val="00991B46"/>
    <w:rsid w:val="00991D8C"/>
    <w:rsid w:val="00991D8D"/>
    <w:rsid w:val="00992607"/>
    <w:rsid w:val="009931F6"/>
    <w:rsid w:val="00993521"/>
    <w:rsid w:val="009939C7"/>
    <w:rsid w:val="00993AD0"/>
    <w:rsid w:val="00993D1A"/>
    <w:rsid w:val="00993E49"/>
    <w:rsid w:val="00994192"/>
    <w:rsid w:val="00994730"/>
    <w:rsid w:val="009948FD"/>
    <w:rsid w:val="00994A2F"/>
    <w:rsid w:val="00995362"/>
    <w:rsid w:val="0099588B"/>
    <w:rsid w:val="009958D1"/>
    <w:rsid w:val="009958DA"/>
    <w:rsid w:val="0099590E"/>
    <w:rsid w:val="00995B3E"/>
    <w:rsid w:val="00995CF7"/>
    <w:rsid w:val="00995EBF"/>
    <w:rsid w:val="00995F6E"/>
    <w:rsid w:val="00996427"/>
    <w:rsid w:val="00996438"/>
    <w:rsid w:val="00997535"/>
    <w:rsid w:val="009975A8"/>
    <w:rsid w:val="00997772"/>
    <w:rsid w:val="00997805"/>
    <w:rsid w:val="00997BEA"/>
    <w:rsid w:val="00997D42"/>
    <w:rsid w:val="009A03D7"/>
    <w:rsid w:val="009A05B2"/>
    <w:rsid w:val="009A06FA"/>
    <w:rsid w:val="009A07B5"/>
    <w:rsid w:val="009A0D96"/>
    <w:rsid w:val="009A0FDE"/>
    <w:rsid w:val="009A1003"/>
    <w:rsid w:val="009A11D5"/>
    <w:rsid w:val="009A1506"/>
    <w:rsid w:val="009A1D8D"/>
    <w:rsid w:val="009A20B5"/>
    <w:rsid w:val="009A225F"/>
    <w:rsid w:val="009A2C9A"/>
    <w:rsid w:val="009A2E1A"/>
    <w:rsid w:val="009A33CF"/>
    <w:rsid w:val="009A349E"/>
    <w:rsid w:val="009A35D4"/>
    <w:rsid w:val="009A39D0"/>
    <w:rsid w:val="009A3EDC"/>
    <w:rsid w:val="009A40F9"/>
    <w:rsid w:val="009A413C"/>
    <w:rsid w:val="009A427C"/>
    <w:rsid w:val="009A4BF1"/>
    <w:rsid w:val="009A4DA3"/>
    <w:rsid w:val="009A51AF"/>
    <w:rsid w:val="009A5DD9"/>
    <w:rsid w:val="009A5F4B"/>
    <w:rsid w:val="009A7618"/>
    <w:rsid w:val="009A789A"/>
    <w:rsid w:val="009A7D93"/>
    <w:rsid w:val="009B036F"/>
    <w:rsid w:val="009B0538"/>
    <w:rsid w:val="009B0884"/>
    <w:rsid w:val="009B0B71"/>
    <w:rsid w:val="009B1837"/>
    <w:rsid w:val="009B1EFB"/>
    <w:rsid w:val="009B2D0C"/>
    <w:rsid w:val="009B3397"/>
    <w:rsid w:val="009B3697"/>
    <w:rsid w:val="009B3B5C"/>
    <w:rsid w:val="009B3C4F"/>
    <w:rsid w:val="009B3FB4"/>
    <w:rsid w:val="009B48B2"/>
    <w:rsid w:val="009B4A0E"/>
    <w:rsid w:val="009B4FB1"/>
    <w:rsid w:val="009B5196"/>
    <w:rsid w:val="009B520F"/>
    <w:rsid w:val="009B5A9C"/>
    <w:rsid w:val="009B5B67"/>
    <w:rsid w:val="009B6216"/>
    <w:rsid w:val="009B66C3"/>
    <w:rsid w:val="009B6734"/>
    <w:rsid w:val="009B680D"/>
    <w:rsid w:val="009B6A2C"/>
    <w:rsid w:val="009B6C97"/>
    <w:rsid w:val="009B6F62"/>
    <w:rsid w:val="009B6F8C"/>
    <w:rsid w:val="009B72F9"/>
    <w:rsid w:val="009B7946"/>
    <w:rsid w:val="009C00AB"/>
    <w:rsid w:val="009C013C"/>
    <w:rsid w:val="009C0161"/>
    <w:rsid w:val="009C022C"/>
    <w:rsid w:val="009C091F"/>
    <w:rsid w:val="009C1072"/>
    <w:rsid w:val="009C12E5"/>
    <w:rsid w:val="009C17C0"/>
    <w:rsid w:val="009C27A2"/>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159"/>
    <w:rsid w:val="009C529B"/>
    <w:rsid w:val="009C56EE"/>
    <w:rsid w:val="009C6154"/>
    <w:rsid w:val="009C6416"/>
    <w:rsid w:val="009C6612"/>
    <w:rsid w:val="009C6650"/>
    <w:rsid w:val="009C6D74"/>
    <w:rsid w:val="009C6ED8"/>
    <w:rsid w:val="009C6F01"/>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1F91"/>
    <w:rsid w:val="009D2006"/>
    <w:rsid w:val="009D2322"/>
    <w:rsid w:val="009D2A22"/>
    <w:rsid w:val="009D2E57"/>
    <w:rsid w:val="009D3A70"/>
    <w:rsid w:val="009D415F"/>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E28"/>
    <w:rsid w:val="009E0EC4"/>
    <w:rsid w:val="009E1408"/>
    <w:rsid w:val="009E14D0"/>
    <w:rsid w:val="009E184D"/>
    <w:rsid w:val="009E1947"/>
    <w:rsid w:val="009E2016"/>
    <w:rsid w:val="009E2091"/>
    <w:rsid w:val="009E24C9"/>
    <w:rsid w:val="009E2513"/>
    <w:rsid w:val="009E2D9D"/>
    <w:rsid w:val="009E3728"/>
    <w:rsid w:val="009E3F99"/>
    <w:rsid w:val="009E40BB"/>
    <w:rsid w:val="009E44AE"/>
    <w:rsid w:val="009E4578"/>
    <w:rsid w:val="009E46C1"/>
    <w:rsid w:val="009E4743"/>
    <w:rsid w:val="009E48D2"/>
    <w:rsid w:val="009E491C"/>
    <w:rsid w:val="009E4FB2"/>
    <w:rsid w:val="009E5A80"/>
    <w:rsid w:val="009E5B35"/>
    <w:rsid w:val="009E5F48"/>
    <w:rsid w:val="009E62AB"/>
    <w:rsid w:val="009E698C"/>
    <w:rsid w:val="009E6BF7"/>
    <w:rsid w:val="009E73CA"/>
    <w:rsid w:val="009E74EE"/>
    <w:rsid w:val="009E770D"/>
    <w:rsid w:val="009F08C4"/>
    <w:rsid w:val="009F0BC4"/>
    <w:rsid w:val="009F0C08"/>
    <w:rsid w:val="009F0EF5"/>
    <w:rsid w:val="009F0F60"/>
    <w:rsid w:val="009F0FF0"/>
    <w:rsid w:val="009F1482"/>
    <w:rsid w:val="009F1FB0"/>
    <w:rsid w:val="009F20E6"/>
    <w:rsid w:val="009F221B"/>
    <w:rsid w:val="009F23EC"/>
    <w:rsid w:val="009F2572"/>
    <w:rsid w:val="009F2895"/>
    <w:rsid w:val="009F28ED"/>
    <w:rsid w:val="009F2955"/>
    <w:rsid w:val="009F2D01"/>
    <w:rsid w:val="009F36AA"/>
    <w:rsid w:val="009F44C0"/>
    <w:rsid w:val="009F4744"/>
    <w:rsid w:val="009F47FF"/>
    <w:rsid w:val="009F494E"/>
    <w:rsid w:val="009F4BD1"/>
    <w:rsid w:val="009F4BED"/>
    <w:rsid w:val="009F4C9C"/>
    <w:rsid w:val="009F4D1F"/>
    <w:rsid w:val="009F4F03"/>
    <w:rsid w:val="009F521E"/>
    <w:rsid w:val="009F5FBA"/>
    <w:rsid w:val="009F631F"/>
    <w:rsid w:val="009F636F"/>
    <w:rsid w:val="009F6524"/>
    <w:rsid w:val="009F680E"/>
    <w:rsid w:val="009F6A78"/>
    <w:rsid w:val="009F6D5F"/>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C8C"/>
    <w:rsid w:val="00A10ABC"/>
    <w:rsid w:val="00A10FCD"/>
    <w:rsid w:val="00A11026"/>
    <w:rsid w:val="00A1175B"/>
    <w:rsid w:val="00A1182F"/>
    <w:rsid w:val="00A11D60"/>
    <w:rsid w:val="00A12001"/>
    <w:rsid w:val="00A12004"/>
    <w:rsid w:val="00A12042"/>
    <w:rsid w:val="00A12050"/>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5DB9"/>
    <w:rsid w:val="00A162A0"/>
    <w:rsid w:val="00A17197"/>
    <w:rsid w:val="00A17877"/>
    <w:rsid w:val="00A20066"/>
    <w:rsid w:val="00A201E0"/>
    <w:rsid w:val="00A202E7"/>
    <w:rsid w:val="00A205CD"/>
    <w:rsid w:val="00A20A48"/>
    <w:rsid w:val="00A21261"/>
    <w:rsid w:val="00A21736"/>
    <w:rsid w:val="00A21763"/>
    <w:rsid w:val="00A21D55"/>
    <w:rsid w:val="00A221F7"/>
    <w:rsid w:val="00A2251E"/>
    <w:rsid w:val="00A228C1"/>
    <w:rsid w:val="00A228FC"/>
    <w:rsid w:val="00A233B9"/>
    <w:rsid w:val="00A236FF"/>
    <w:rsid w:val="00A23967"/>
    <w:rsid w:val="00A239D0"/>
    <w:rsid w:val="00A23BD1"/>
    <w:rsid w:val="00A23C32"/>
    <w:rsid w:val="00A23D11"/>
    <w:rsid w:val="00A242DD"/>
    <w:rsid w:val="00A25806"/>
    <w:rsid w:val="00A25A55"/>
    <w:rsid w:val="00A26A44"/>
    <w:rsid w:val="00A26B03"/>
    <w:rsid w:val="00A26D9F"/>
    <w:rsid w:val="00A271AF"/>
    <w:rsid w:val="00A271F2"/>
    <w:rsid w:val="00A27832"/>
    <w:rsid w:val="00A27A18"/>
    <w:rsid w:val="00A30B85"/>
    <w:rsid w:val="00A30F4D"/>
    <w:rsid w:val="00A31293"/>
    <w:rsid w:val="00A312A4"/>
    <w:rsid w:val="00A3178C"/>
    <w:rsid w:val="00A31EEC"/>
    <w:rsid w:val="00A32022"/>
    <w:rsid w:val="00A32657"/>
    <w:rsid w:val="00A32970"/>
    <w:rsid w:val="00A32CDB"/>
    <w:rsid w:val="00A32E44"/>
    <w:rsid w:val="00A32E7F"/>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1A6E"/>
    <w:rsid w:val="00A42166"/>
    <w:rsid w:val="00A42AAF"/>
    <w:rsid w:val="00A42DC6"/>
    <w:rsid w:val="00A43053"/>
    <w:rsid w:val="00A430F1"/>
    <w:rsid w:val="00A430FA"/>
    <w:rsid w:val="00A43821"/>
    <w:rsid w:val="00A43AD8"/>
    <w:rsid w:val="00A43DB3"/>
    <w:rsid w:val="00A44004"/>
    <w:rsid w:val="00A441FE"/>
    <w:rsid w:val="00A453EE"/>
    <w:rsid w:val="00A457F8"/>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651"/>
    <w:rsid w:val="00A51F1F"/>
    <w:rsid w:val="00A51FE7"/>
    <w:rsid w:val="00A5255B"/>
    <w:rsid w:val="00A52646"/>
    <w:rsid w:val="00A5278C"/>
    <w:rsid w:val="00A52E65"/>
    <w:rsid w:val="00A533BD"/>
    <w:rsid w:val="00A5386B"/>
    <w:rsid w:val="00A545E9"/>
    <w:rsid w:val="00A5469D"/>
    <w:rsid w:val="00A54A5C"/>
    <w:rsid w:val="00A54B05"/>
    <w:rsid w:val="00A54B96"/>
    <w:rsid w:val="00A54D8A"/>
    <w:rsid w:val="00A55983"/>
    <w:rsid w:val="00A55A2E"/>
    <w:rsid w:val="00A55D76"/>
    <w:rsid w:val="00A56B58"/>
    <w:rsid w:val="00A56FB9"/>
    <w:rsid w:val="00A57EA9"/>
    <w:rsid w:val="00A57F00"/>
    <w:rsid w:val="00A603A2"/>
    <w:rsid w:val="00A6047F"/>
    <w:rsid w:val="00A607A1"/>
    <w:rsid w:val="00A60FB2"/>
    <w:rsid w:val="00A61B2C"/>
    <w:rsid w:val="00A61F1C"/>
    <w:rsid w:val="00A622AF"/>
    <w:rsid w:val="00A62631"/>
    <w:rsid w:val="00A62F17"/>
    <w:rsid w:val="00A6303C"/>
    <w:rsid w:val="00A63099"/>
    <w:rsid w:val="00A63468"/>
    <w:rsid w:val="00A63798"/>
    <w:rsid w:val="00A639DD"/>
    <w:rsid w:val="00A63EC1"/>
    <w:rsid w:val="00A64151"/>
    <w:rsid w:val="00A6461B"/>
    <w:rsid w:val="00A653C4"/>
    <w:rsid w:val="00A65681"/>
    <w:rsid w:val="00A65850"/>
    <w:rsid w:val="00A65DB2"/>
    <w:rsid w:val="00A665FD"/>
    <w:rsid w:val="00A66773"/>
    <w:rsid w:val="00A66F33"/>
    <w:rsid w:val="00A6782E"/>
    <w:rsid w:val="00A703D6"/>
    <w:rsid w:val="00A707C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C03"/>
    <w:rsid w:val="00A74155"/>
    <w:rsid w:val="00A7437F"/>
    <w:rsid w:val="00A744B8"/>
    <w:rsid w:val="00A749BE"/>
    <w:rsid w:val="00A74C69"/>
    <w:rsid w:val="00A76022"/>
    <w:rsid w:val="00A76783"/>
    <w:rsid w:val="00A767C1"/>
    <w:rsid w:val="00A76922"/>
    <w:rsid w:val="00A76AC9"/>
    <w:rsid w:val="00A76BED"/>
    <w:rsid w:val="00A76F77"/>
    <w:rsid w:val="00A770F9"/>
    <w:rsid w:val="00A77134"/>
    <w:rsid w:val="00A774EF"/>
    <w:rsid w:val="00A77AFF"/>
    <w:rsid w:val="00A77B2A"/>
    <w:rsid w:val="00A77D39"/>
    <w:rsid w:val="00A8005A"/>
    <w:rsid w:val="00A8030F"/>
    <w:rsid w:val="00A80870"/>
    <w:rsid w:val="00A80A27"/>
    <w:rsid w:val="00A80A5D"/>
    <w:rsid w:val="00A80D2F"/>
    <w:rsid w:val="00A812AC"/>
    <w:rsid w:val="00A813F0"/>
    <w:rsid w:val="00A816AA"/>
    <w:rsid w:val="00A81BFD"/>
    <w:rsid w:val="00A81D88"/>
    <w:rsid w:val="00A82088"/>
    <w:rsid w:val="00A82480"/>
    <w:rsid w:val="00A82B13"/>
    <w:rsid w:val="00A83EF6"/>
    <w:rsid w:val="00A8401C"/>
    <w:rsid w:val="00A843C2"/>
    <w:rsid w:val="00A846CD"/>
    <w:rsid w:val="00A847B2"/>
    <w:rsid w:val="00A84C1B"/>
    <w:rsid w:val="00A85355"/>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256"/>
    <w:rsid w:val="00A923A5"/>
    <w:rsid w:val="00A92474"/>
    <w:rsid w:val="00A92590"/>
    <w:rsid w:val="00A934E6"/>
    <w:rsid w:val="00A93C23"/>
    <w:rsid w:val="00A93D61"/>
    <w:rsid w:val="00A93F1E"/>
    <w:rsid w:val="00A941A7"/>
    <w:rsid w:val="00A94CE1"/>
    <w:rsid w:val="00A95D03"/>
    <w:rsid w:val="00A95DDA"/>
    <w:rsid w:val="00A95FB6"/>
    <w:rsid w:val="00A9679E"/>
    <w:rsid w:val="00A96C17"/>
    <w:rsid w:val="00A96FFF"/>
    <w:rsid w:val="00A9739E"/>
    <w:rsid w:val="00A975BD"/>
    <w:rsid w:val="00A976C7"/>
    <w:rsid w:val="00A9792B"/>
    <w:rsid w:val="00A97DC4"/>
    <w:rsid w:val="00A97E57"/>
    <w:rsid w:val="00AA027E"/>
    <w:rsid w:val="00AA0664"/>
    <w:rsid w:val="00AA08AB"/>
    <w:rsid w:val="00AA0B19"/>
    <w:rsid w:val="00AA1363"/>
    <w:rsid w:val="00AA13AA"/>
    <w:rsid w:val="00AA192E"/>
    <w:rsid w:val="00AA2258"/>
    <w:rsid w:val="00AA22A9"/>
    <w:rsid w:val="00AA2541"/>
    <w:rsid w:val="00AA2F7B"/>
    <w:rsid w:val="00AA357F"/>
    <w:rsid w:val="00AA43D1"/>
    <w:rsid w:val="00AA522F"/>
    <w:rsid w:val="00AA53AD"/>
    <w:rsid w:val="00AA668C"/>
    <w:rsid w:val="00AA6B4F"/>
    <w:rsid w:val="00AA6D66"/>
    <w:rsid w:val="00AA71EB"/>
    <w:rsid w:val="00AA7294"/>
    <w:rsid w:val="00AA757A"/>
    <w:rsid w:val="00AA78AE"/>
    <w:rsid w:val="00AA7D90"/>
    <w:rsid w:val="00AB0D2D"/>
    <w:rsid w:val="00AB15A9"/>
    <w:rsid w:val="00AB15CC"/>
    <w:rsid w:val="00AB257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2F1"/>
    <w:rsid w:val="00AC1511"/>
    <w:rsid w:val="00AC1B01"/>
    <w:rsid w:val="00AC1E50"/>
    <w:rsid w:val="00AC1EAD"/>
    <w:rsid w:val="00AC277F"/>
    <w:rsid w:val="00AC2A53"/>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BD7"/>
    <w:rsid w:val="00AC5FC6"/>
    <w:rsid w:val="00AC6352"/>
    <w:rsid w:val="00AC672D"/>
    <w:rsid w:val="00AC6730"/>
    <w:rsid w:val="00AC71B2"/>
    <w:rsid w:val="00AC7723"/>
    <w:rsid w:val="00AC7C13"/>
    <w:rsid w:val="00AC7EFB"/>
    <w:rsid w:val="00AD001D"/>
    <w:rsid w:val="00AD08DE"/>
    <w:rsid w:val="00AD1507"/>
    <w:rsid w:val="00AD1D86"/>
    <w:rsid w:val="00AD2735"/>
    <w:rsid w:val="00AD329A"/>
    <w:rsid w:val="00AD3486"/>
    <w:rsid w:val="00AD3593"/>
    <w:rsid w:val="00AD4398"/>
    <w:rsid w:val="00AD4EB9"/>
    <w:rsid w:val="00AD5373"/>
    <w:rsid w:val="00AD558C"/>
    <w:rsid w:val="00AD5BEA"/>
    <w:rsid w:val="00AD5FC9"/>
    <w:rsid w:val="00AD64BB"/>
    <w:rsid w:val="00AD6EB1"/>
    <w:rsid w:val="00AD766C"/>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A38"/>
    <w:rsid w:val="00AE4B40"/>
    <w:rsid w:val="00AE51AF"/>
    <w:rsid w:val="00AE56AF"/>
    <w:rsid w:val="00AE5FA0"/>
    <w:rsid w:val="00AE616A"/>
    <w:rsid w:val="00AE6992"/>
    <w:rsid w:val="00AE6C0B"/>
    <w:rsid w:val="00AE6FB9"/>
    <w:rsid w:val="00AE73DF"/>
    <w:rsid w:val="00AE75A0"/>
    <w:rsid w:val="00AE794A"/>
    <w:rsid w:val="00AE7EDB"/>
    <w:rsid w:val="00AF0905"/>
    <w:rsid w:val="00AF0AC4"/>
    <w:rsid w:val="00AF0C96"/>
    <w:rsid w:val="00AF1375"/>
    <w:rsid w:val="00AF1458"/>
    <w:rsid w:val="00AF14D6"/>
    <w:rsid w:val="00AF15E5"/>
    <w:rsid w:val="00AF195D"/>
    <w:rsid w:val="00AF1A08"/>
    <w:rsid w:val="00AF22EF"/>
    <w:rsid w:val="00AF2803"/>
    <w:rsid w:val="00AF2A87"/>
    <w:rsid w:val="00AF2C54"/>
    <w:rsid w:val="00AF34E2"/>
    <w:rsid w:val="00AF3BD5"/>
    <w:rsid w:val="00AF3EE9"/>
    <w:rsid w:val="00AF3FD7"/>
    <w:rsid w:val="00AF4742"/>
    <w:rsid w:val="00AF5581"/>
    <w:rsid w:val="00AF56BE"/>
    <w:rsid w:val="00AF5D55"/>
    <w:rsid w:val="00AF6127"/>
    <w:rsid w:val="00AF64CD"/>
    <w:rsid w:val="00AF6682"/>
    <w:rsid w:val="00AF68D4"/>
    <w:rsid w:val="00AF6DBD"/>
    <w:rsid w:val="00AF73A8"/>
    <w:rsid w:val="00AF798A"/>
    <w:rsid w:val="00B00467"/>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7088"/>
    <w:rsid w:val="00B07776"/>
    <w:rsid w:val="00B07BCB"/>
    <w:rsid w:val="00B07D83"/>
    <w:rsid w:val="00B10AC7"/>
    <w:rsid w:val="00B10AD9"/>
    <w:rsid w:val="00B10E07"/>
    <w:rsid w:val="00B10FD5"/>
    <w:rsid w:val="00B110CA"/>
    <w:rsid w:val="00B11329"/>
    <w:rsid w:val="00B1156D"/>
    <w:rsid w:val="00B116D1"/>
    <w:rsid w:val="00B1170F"/>
    <w:rsid w:val="00B11C71"/>
    <w:rsid w:val="00B123FA"/>
    <w:rsid w:val="00B124E9"/>
    <w:rsid w:val="00B126E3"/>
    <w:rsid w:val="00B12BD4"/>
    <w:rsid w:val="00B12C64"/>
    <w:rsid w:val="00B12EE3"/>
    <w:rsid w:val="00B13017"/>
    <w:rsid w:val="00B13C51"/>
    <w:rsid w:val="00B13D1E"/>
    <w:rsid w:val="00B144EC"/>
    <w:rsid w:val="00B150D8"/>
    <w:rsid w:val="00B153C6"/>
    <w:rsid w:val="00B154F6"/>
    <w:rsid w:val="00B157E7"/>
    <w:rsid w:val="00B15C01"/>
    <w:rsid w:val="00B16183"/>
    <w:rsid w:val="00B163D5"/>
    <w:rsid w:val="00B16AE4"/>
    <w:rsid w:val="00B16AFB"/>
    <w:rsid w:val="00B17698"/>
    <w:rsid w:val="00B17883"/>
    <w:rsid w:val="00B17DED"/>
    <w:rsid w:val="00B17E3D"/>
    <w:rsid w:val="00B17EA4"/>
    <w:rsid w:val="00B20061"/>
    <w:rsid w:val="00B20352"/>
    <w:rsid w:val="00B203A5"/>
    <w:rsid w:val="00B20869"/>
    <w:rsid w:val="00B20CA7"/>
    <w:rsid w:val="00B20DAC"/>
    <w:rsid w:val="00B21044"/>
    <w:rsid w:val="00B210A6"/>
    <w:rsid w:val="00B211F4"/>
    <w:rsid w:val="00B213FB"/>
    <w:rsid w:val="00B21578"/>
    <w:rsid w:val="00B21ABA"/>
    <w:rsid w:val="00B21C88"/>
    <w:rsid w:val="00B221B8"/>
    <w:rsid w:val="00B22387"/>
    <w:rsid w:val="00B22B38"/>
    <w:rsid w:val="00B2358E"/>
    <w:rsid w:val="00B2360B"/>
    <w:rsid w:val="00B23DF8"/>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9C4"/>
    <w:rsid w:val="00B27106"/>
    <w:rsid w:val="00B276DD"/>
    <w:rsid w:val="00B27F30"/>
    <w:rsid w:val="00B302AE"/>
    <w:rsid w:val="00B303BA"/>
    <w:rsid w:val="00B311C2"/>
    <w:rsid w:val="00B31814"/>
    <w:rsid w:val="00B31974"/>
    <w:rsid w:val="00B31E9A"/>
    <w:rsid w:val="00B32169"/>
    <w:rsid w:val="00B324DA"/>
    <w:rsid w:val="00B32884"/>
    <w:rsid w:val="00B329A9"/>
    <w:rsid w:val="00B32D31"/>
    <w:rsid w:val="00B3312F"/>
    <w:rsid w:val="00B33847"/>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91"/>
    <w:rsid w:val="00B41D94"/>
    <w:rsid w:val="00B41FC2"/>
    <w:rsid w:val="00B42D09"/>
    <w:rsid w:val="00B4327E"/>
    <w:rsid w:val="00B4350A"/>
    <w:rsid w:val="00B43AB0"/>
    <w:rsid w:val="00B43E3D"/>
    <w:rsid w:val="00B43F1D"/>
    <w:rsid w:val="00B4464D"/>
    <w:rsid w:val="00B44EA5"/>
    <w:rsid w:val="00B45841"/>
    <w:rsid w:val="00B458D7"/>
    <w:rsid w:val="00B45B9B"/>
    <w:rsid w:val="00B45D30"/>
    <w:rsid w:val="00B45FBB"/>
    <w:rsid w:val="00B45FDF"/>
    <w:rsid w:val="00B467E4"/>
    <w:rsid w:val="00B469EB"/>
    <w:rsid w:val="00B46A41"/>
    <w:rsid w:val="00B46CCB"/>
    <w:rsid w:val="00B47303"/>
    <w:rsid w:val="00B4735A"/>
    <w:rsid w:val="00B47C8C"/>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ABB"/>
    <w:rsid w:val="00B53C3F"/>
    <w:rsid w:val="00B54349"/>
    <w:rsid w:val="00B54E77"/>
    <w:rsid w:val="00B54FFF"/>
    <w:rsid w:val="00B551B4"/>
    <w:rsid w:val="00B552D2"/>
    <w:rsid w:val="00B55C17"/>
    <w:rsid w:val="00B55DC5"/>
    <w:rsid w:val="00B5659F"/>
    <w:rsid w:val="00B567E3"/>
    <w:rsid w:val="00B56C2B"/>
    <w:rsid w:val="00B56EB8"/>
    <w:rsid w:val="00B56F59"/>
    <w:rsid w:val="00B57715"/>
    <w:rsid w:val="00B60BC9"/>
    <w:rsid w:val="00B60D9A"/>
    <w:rsid w:val="00B61B80"/>
    <w:rsid w:val="00B61C36"/>
    <w:rsid w:val="00B61D50"/>
    <w:rsid w:val="00B61EDA"/>
    <w:rsid w:val="00B628A3"/>
    <w:rsid w:val="00B628BF"/>
    <w:rsid w:val="00B62C7C"/>
    <w:rsid w:val="00B63988"/>
    <w:rsid w:val="00B63E8A"/>
    <w:rsid w:val="00B6400A"/>
    <w:rsid w:val="00B649AA"/>
    <w:rsid w:val="00B64CE0"/>
    <w:rsid w:val="00B64E10"/>
    <w:rsid w:val="00B64F74"/>
    <w:rsid w:val="00B64FFD"/>
    <w:rsid w:val="00B65405"/>
    <w:rsid w:val="00B6555B"/>
    <w:rsid w:val="00B6575D"/>
    <w:rsid w:val="00B658DF"/>
    <w:rsid w:val="00B65EB5"/>
    <w:rsid w:val="00B65F4C"/>
    <w:rsid w:val="00B66551"/>
    <w:rsid w:val="00B66CD3"/>
    <w:rsid w:val="00B66D8E"/>
    <w:rsid w:val="00B67235"/>
    <w:rsid w:val="00B677AD"/>
    <w:rsid w:val="00B67816"/>
    <w:rsid w:val="00B67AED"/>
    <w:rsid w:val="00B67B6E"/>
    <w:rsid w:val="00B701C8"/>
    <w:rsid w:val="00B70AC2"/>
    <w:rsid w:val="00B70AF3"/>
    <w:rsid w:val="00B70D76"/>
    <w:rsid w:val="00B70EA3"/>
    <w:rsid w:val="00B70EEB"/>
    <w:rsid w:val="00B7171F"/>
    <w:rsid w:val="00B71CA5"/>
    <w:rsid w:val="00B72018"/>
    <w:rsid w:val="00B726F0"/>
    <w:rsid w:val="00B72A0A"/>
    <w:rsid w:val="00B72FDE"/>
    <w:rsid w:val="00B73564"/>
    <w:rsid w:val="00B73FF0"/>
    <w:rsid w:val="00B756DA"/>
    <w:rsid w:val="00B76016"/>
    <w:rsid w:val="00B7638D"/>
    <w:rsid w:val="00B76E39"/>
    <w:rsid w:val="00B77172"/>
    <w:rsid w:val="00B7727F"/>
    <w:rsid w:val="00B7731F"/>
    <w:rsid w:val="00B776C2"/>
    <w:rsid w:val="00B77E1B"/>
    <w:rsid w:val="00B80574"/>
    <w:rsid w:val="00B805AE"/>
    <w:rsid w:val="00B80E56"/>
    <w:rsid w:val="00B81DA0"/>
    <w:rsid w:val="00B81F1F"/>
    <w:rsid w:val="00B81F6B"/>
    <w:rsid w:val="00B82472"/>
    <w:rsid w:val="00B82869"/>
    <w:rsid w:val="00B82E1B"/>
    <w:rsid w:val="00B83995"/>
    <w:rsid w:val="00B83AA9"/>
    <w:rsid w:val="00B843ED"/>
    <w:rsid w:val="00B84404"/>
    <w:rsid w:val="00B84648"/>
    <w:rsid w:val="00B8482E"/>
    <w:rsid w:val="00B84943"/>
    <w:rsid w:val="00B84E29"/>
    <w:rsid w:val="00B85253"/>
    <w:rsid w:val="00B85479"/>
    <w:rsid w:val="00B85524"/>
    <w:rsid w:val="00B85658"/>
    <w:rsid w:val="00B85917"/>
    <w:rsid w:val="00B87206"/>
    <w:rsid w:val="00B87F51"/>
    <w:rsid w:val="00B90AA2"/>
    <w:rsid w:val="00B90D3F"/>
    <w:rsid w:val="00B935A5"/>
    <w:rsid w:val="00B93899"/>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6032"/>
    <w:rsid w:val="00B964BE"/>
    <w:rsid w:val="00B967EA"/>
    <w:rsid w:val="00B96957"/>
    <w:rsid w:val="00B96B9B"/>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F93"/>
    <w:rsid w:val="00BA5037"/>
    <w:rsid w:val="00BA50A4"/>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2F"/>
    <w:rsid w:val="00BB099B"/>
    <w:rsid w:val="00BB0CBB"/>
    <w:rsid w:val="00BB100C"/>
    <w:rsid w:val="00BB1104"/>
    <w:rsid w:val="00BB1236"/>
    <w:rsid w:val="00BB13BC"/>
    <w:rsid w:val="00BB17BB"/>
    <w:rsid w:val="00BB1910"/>
    <w:rsid w:val="00BB1A81"/>
    <w:rsid w:val="00BB1CC4"/>
    <w:rsid w:val="00BB1F49"/>
    <w:rsid w:val="00BB25FF"/>
    <w:rsid w:val="00BB2FCF"/>
    <w:rsid w:val="00BB32B8"/>
    <w:rsid w:val="00BB32CF"/>
    <w:rsid w:val="00BB335C"/>
    <w:rsid w:val="00BB340F"/>
    <w:rsid w:val="00BB389B"/>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12"/>
    <w:rsid w:val="00BB7D78"/>
    <w:rsid w:val="00BB7E86"/>
    <w:rsid w:val="00BC0400"/>
    <w:rsid w:val="00BC0862"/>
    <w:rsid w:val="00BC0E8F"/>
    <w:rsid w:val="00BC105C"/>
    <w:rsid w:val="00BC1569"/>
    <w:rsid w:val="00BC15BE"/>
    <w:rsid w:val="00BC1683"/>
    <w:rsid w:val="00BC1A1F"/>
    <w:rsid w:val="00BC1ADA"/>
    <w:rsid w:val="00BC1C78"/>
    <w:rsid w:val="00BC2177"/>
    <w:rsid w:val="00BC2575"/>
    <w:rsid w:val="00BC2CB9"/>
    <w:rsid w:val="00BC373E"/>
    <w:rsid w:val="00BC37EB"/>
    <w:rsid w:val="00BC37F7"/>
    <w:rsid w:val="00BC3DEE"/>
    <w:rsid w:val="00BC3E56"/>
    <w:rsid w:val="00BC3E94"/>
    <w:rsid w:val="00BC43A9"/>
    <w:rsid w:val="00BC448C"/>
    <w:rsid w:val="00BC4C3E"/>
    <w:rsid w:val="00BC5123"/>
    <w:rsid w:val="00BC523C"/>
    <w:rsid w:val="00BC5B63"/>
    <w:rsid w:val="00BC5CCF"/>
    <w:rsid w:val="00BC5F43"/>
    <w:rsid w:val="00BC6727"/>
    <w:rsid w:val="00BC6E76"/>
    <w:rsid w:val="00BC6E85"/>
    <w:rsid w:val="00BC7781"/>
    <w:rsid w:val="00BC7B58"/>
    <w:rsid w:val="00BC7CFA"/>
    <w:rsid w:val="00BD0DEF"/>
    <w:rsid w:val="00BD1137"/>
    <w:rsid w:val="00BD13C4"/>
    <w:rsid w:val="00BD1642"/>
    <w:rsid w:val="00BD16E6"/>
    <w:rsid w:val="00BD1E41"/>
    <w:rsid w:val="00BD1EF3"/>
    <w:rsid w:val="00BD279D"/>
    <w:rsid w:val="00BD32AC"/>
    <w:rsid w:val="00BD34D3"/>
    <w:rsid w:val="00BD3799"/>
    <w:rsid w:val="00BD3DF9"/>
    <w:rsid w:val="00BD3F6C"/>
    <w:rsid w:val="00BD47FB"/>
    <w:rsid w:val="00BD49F5"/>
    <w:rsid w:val="00BD4E38"/>
    <w:rsid w:val="00BD4F84"/>
    <w:rsid w:val="00BD5092"/>
    <w:rsid w:val="00BD53A8"/>
    <w:rsid w:val="00BD567B"/>
    <w:rsid w:val="00BD5AD3"/>
    <w:rsid w:val="00BD5AF4"/>
    <w:rsid w:val="00BD61E5"/>
    <w:rsid w:val="00BD6608"/>
    <w:rsid w:val="00BD6966"/>
    <w:rsid w:val="00BD7027"/>
    <w:rsid w:val="00BD7104"/>
    <w:rsid w:val="00BD7185"/>
    <w:rsid w:val="00BD740B"/>
    <w:rsid w:val="00BD7CA5"/>
    <w:rsid w:val="00BD7FBA"/>
    <w:rsid w:val="00BE1023"/>
    <w:rsid w:val="00BE1201"/>
    <w:rsid w:val="00BE1904"/>
    <w:rsid w:val="00BE260A"/>
    <w:rsid w:val="00BE289C"/>
    <w:rsid w:val="00BE318E"/>
    <w:rsid w:val="00BE359F"/>
    <w:rsid w:val="00BE3856"/>
    <w:rsid w:val="00BE3E4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736"/>
    <w:rsid w:val="00BE7DF7"/>
    <w:rsid w:val="00BE7F45"/>
    <w:rsid w:val="00BF01AC"/>
    <w:rsid w:val="00BF03AE"/>
    <w:rsid w:val="00BF052B"/>
    <w:rsid w:val="00BF0741"/>
    <w:rsid w:val="00BF0B28"/>
    <w:rsid w:val="00BF0E69"/>
    <w:rsid w:val="00BF121D"/>
    <w:rsid w:val="00BF1AD1"/>
    <w:rsid w:val="00BF1D3B"/>
    <w:rsid w:val="00BF21E8"/>
    <w:rsid w:val="00BF234B"/>
    <w:rsid w:val="00BF2A76"/>
    <w:rsid w:val="00BF35D0"/>
    <w:rsid w:val="00BF3B7B"/>
    <w:rsid w:val="00BF3EFD"/>
    <w:rsid w:val="00BF40C0"/>
    <w:rsid w:val="00BF40DF"/>
    <w:rsid w:val="00BF4868"/>
    <w:rsid w:val="00BF4D74"/>
    <w:rsid w:val="00BF4DEC"/>
    <w:rsid w:val="00BF5851"/>
    <w:rsid w:val="00BF59AA"/>
    <w:rsid w:val="00BF5EB4"/>
    <w:rsid w:val="00BF5EED"/>
    <w:rsid w:val="00BF6090"/>
    <w:rsid w:val="00BF60DB"/>
    <w:rsid w:val="00BF63D2"/>
    <w:rsid w:val="00BF6510"/>
    <w:rsid w:val="00BF675D"/>
    <w:rsid w:val="00BF6B17"/>
    <w:rsid w:val="00BF6BA1"/>
    <w:rsid w:val="00BF70B5"/>
    <w:rsid w:val="00BF75B5"/>
    <w:rsid w:val="00BF7717"/>
    <w:rsid w:val="00BF7A9C"/>
    <w:rsid w:val="00BF7AC7"/>
    <w:rsid w:val="00C00256"/>
    <w:rsid w:val="00C004CC"/>
    <w:rsid w:val="00C005B1"/>
    <w:rsid w:val="00C00B66"/>
    <w:rsid w:val="00C00EC9"/>
    <w:rsid w:val="00C00F7A"/>
    <w:rsid w:val="00C00FF6"/>
    <w:rsid w:val="00C012DE"/>
    <w:rsid w:val="00C0193C"/>
    <w:rsid w:val="00C019CF"/>
    <w:rsid w:val="00C025A8"/>
    <w:rsid w:val="00C03A70"/>
    <w:rsid w:val="00C04684"/>
    <w:rsid w:val="00C049E9"/>
    <w:rsid w:val="00C04CB2"/>
    <w:rsid w:val="00C04D12"/>
    <w:rsid w:val="00C04DD3"/>
    <w:rsid w:val="00C0513E"/>
    <w:rsid w:val="00C052DF"/>
    <w:rsid w:val="00C056E4"/>
    <w:rsid w:val="00C05BBE"/>
    <w:rsid w:val="00C05BE7"/>
    <w:rsid w:val="00C05D7B"/>
    <w:rsid w:val="00C062BF"/>
    <w:rsid w:val="00C06A65"/>
    <w:rsid w:val="00C07354"/>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71D3"/>
    <w:rsid w:val="00C17D3C"/>
    <w:rsid w:val="00C20001"/>
    <w:rsid w:val="00C20412"/>
    <w:rsid w:val="00C204D4"/>
    <w:rsid w:val="00C208A2"/>
    <w:rsid w:val="00C20ACB"/>
    <w:rsid w:val="00C2100A"/>
    <w:rsid w:val="00C21016"/>
    <w:rsid w:val="00C21109"/>
    <w:rsid w:val="00C21308"/>
    <w:rsid w:val="00C215AF"/>
    <w:rsid w:val="00C21B19"/>
    <w:rsid w:val="00C21BB4"/>
    <w:rsid w:val="00C21C0D"/>
    <w:rsid w:val="00C21CDA"/>
    <w:rsid w:val="00C227B2"/>
    <w:rsid w:val="00C23574"/>
    <w:rsid w:val="00C24204"/>
    <w:rsid w:val="00C247A6"/>
    <w:rsid w:val="00C24909"/>
    <w:rsid w:val="00C24ACE"/>
    <w:rsid w:val="00C24D7B"/>
    <w:rsid w:val="00C25A55"/>
    <w:rsid w:val="00C25DEE"/>
    <w:rsid w:val="00C26020"/>
    <w:rsid w:val="00C27050"/>
    <w:rsid w:val="00C27132"/>
    <w:rsid w:val="00C2720C"/>
    <w:rsid w:val="00C27505"/>
    <w:rsid w:val="00C27643"/>
    <w:rsid w:val="00C27B1B"/>
    <w:rsid w:val="00C27CBF"/>
    <w:rsid w:val="00C27D56"/>
    <w:rsid w:val="00C27E95"/>
    <w:rsid w:val="00C300A6"/>
    <w:rsid w:val="00C30265"/>
    <w:rsid w:val="00C303E1"/>
    <w:rsid w:val="00C30489"/>
    <w:rsid w:val="00C309DD"/>
    <w:rsid w:val="00C30E36"/>
    <w:rsid w:val="00C30E67"/>
    <w:rsid w:val="00C30F67"/>
    <w:rsid w:val="00C30FC7"/>
    <w:rsid w:val="00C312A5"/>
    <w:rsid w:val="00C312AC"/>
    <w:rsid w:val="00C317A4"/>
    <w:rsid w:val="00C31AB9"/>
    <w:rsid w:val="00C31B4F"/>
    <w:rsid w:val="00C3204E"/>
    <w:rsid w:val="00C32080"/>
    <w:rsid w:val="00C322E7"/>
    <w:rsid w:val="00C3287A"/>
    <w:rsid w:val="00C3296A"/>
    <w:rsid w:val="00C338DF"/>
    <w:rsid w:val="00C33AB6"/>
    <w:rsid w:val="00C33D24"/>
    <w:rsid w:val="00C34787"/>
    <w:rsid w:val="00C34AA4"/>
    <w:rsid w:val="00C353E4"/>
    <w:rsid w:val="00C35667"/>
    <w:rsid w:val="00C358D7"/>
    <w:rsid w:val="00C35AA0"/>
    <w:rsid w:val="00C35E4D"/>
    <w:rsid w:val="00C3638C"/>
    <w:rsid w:val="00C36C4F"/>
    <w:rsid w:val="00C36CBA"/>
    <w:rsid w:val="00C36EF1"/>
    <w:rsid w:val="00C3712E"/>
    <w:rsid w:val="00C37474"/>
    <w:rsid w:val="00C377AB"/>
    <w:rsid w:val="00C37DF9"/>
    <w:rsid w:val="00C37E51"/>
    <w:rsid w:val="00C40E3D"/>
    <w:rsid w:val="00C413D6"/>
    <w:rsid w:val="00C4226C"/>
    <w:rsid w:val="00C422C6"/>
    <w:rsid w:val="00C4274F"/>
    <w:rsid w:val="00C42A2D"/>
    <w:rsid w:val="00C43342"/>
    <w:rsid w:val="00C4335F"/>
    <w:rsid w:val="00C43F37"/>
    <w:rsid w:val="00C45082"/>
    <w:rsid w:val="00C4508D"/>
    <w:rsid w:val="00C45453"/>
    <w:rsid w:val="00C45625"/>
    <w:rsid w:val="00C45B73"/>
    <w:rsid w:val="00C460B7"/>
    <w:rsid w:val="00C46887"/>
    <w:rsid w:val="00C46C39"/>
    <w:rsid w:val="00C47954"/>
    <w:rsid w:val="00C5009D"/>
    <w:rsid w:val="00C51D5B"/>
    <w:rsid w:val="00C526D9"/>
    <w:rsid w:val="00C5321E"/>
    <w:rsid w:val="00C535AF"/>
    <w:rsid w:val="00C53714"/>
    <w:rsid w:val="00C53B4B"/>
    <w:rsid w:val="00C53BD6"/>
    <w:rsid w:val="00C554A4"/>
    <w:rsid w:val="00C55636"/>
    <w:rsid w:val="00C558C5"/>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F6F"/>
    <w:rsid w:val="00C64EA5"/>
    <w:rsid w:val="00C64F98"/>
    <w:rsid w:val="00C6538B"/>
    <w:rsid w:val="00C65AF0"/>
    <w:rsid w:val="00C65B5B"/>
    <w:rsid w:val="00C65EEA"/>
    <w:rsid w:val="00C66541"/>
    <w:rsid w:val="00C666C3"/>
    <w:rsid w:val="00C66A74"/>
    <w:rsid w:val="00C67090"/>
    <w:rsid w:val="00C67240"/>
    <w:rsid w:val="00C67A6F"/>
    <w:rsid w:val="00C67BA0"/>
    <w:rsid w:val="00C67D0F"/>
    <w:rsid w:val="00C701A0"/>
    <w:rsid w:val="00C70934"/>
    <w:rsid w:val="00C70A1B"/>
    <w:rsid w:val="00C70A98"/>
    <w:rsid w:val="00C716D4"/>
    <w:rsid w:val="00C71759"/>
    <w:rsid w:val="00C71C61"/>
    <w:rsid w:val="00C71D9F"/>
    <w:rsid w:val="00C71E5F"/>
    <w:rsid w:val="00C7235C"/>
    <w:rsid w:val="00C7253E"/>
    <w:rsid w:val="00C72645"/>
    <w:rsid w:val="00C72EA8"/>
    <w:rsid w:val="00C72FAA"/>
    <w:rsid w:val="00C7320F"/>
    <w:rsid w:val="00C7355E"/>
    <w:rsid w:val="00C73830"/>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80164"/>
    <w:rsid w:val="00C809F2"/>
    <w:rsid w:val="00C80E7F"/>
    <w:rsid w:val="00C815FB"/>
    <w:rsid w:val="00C8190D"/>
    <w:rsid w:val="00C81F6F"/>
    <w:rsid w:val="00C8315B"/>
    <w:rsid w:val="00C83399"/>
    <w:rsid w:val="00C8370E"/>
    <w:rsid w:val="00C83FB1"/>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CC"/>
    <w:rsid w:val="00C866EC"/>
    <w:rsid w:val="00C86737"/>
    <w:rsid w:val="00C869B5"/>
    <w:rsid w:val="00C86EE8"/>
    <w:rsid w:val="00C871E6"/>
    <w:rsid w:val="00C8741D"/>
    <w:rsid w:val="00C87F19"/>
    <w:rsid w:val="00C92702"/>
    <w:rsid w:val="00C928CC"/>
    <w:rsid w:val="00C92DDD"/>
    <w:rsid w:val="00C93107"/>
    <w:rsid w:val="00C931A4"/>
    <w:rsid w:val="00C93540"/>
    <w:rsid w:val="00C937E0"/>
    <w:rsid w:val="00C9387F"/>
    <w:rsid w:val="00C93A23"/>
    <w:rsid w:val="00C93B35"/>
    <w:rsid w:val="00C93C28"/>
    <w:rsid w:val="00C94044"/>
    <w:rsid w:val="00C9425B"/>
    <w:rsid w:val="00C95985"/>
    <w:rsid w:val="00C95DA8"/>
    <w:rsid w:val="00C96B5E"/>
    <w:rsid w:val="00C96B97"/>
    <w:rsid w:val="00C96E06"/>
    <w:rsid w:val="00C97033"/>
    <w:rsid w:val="00C9719B"/>
    <w:rsid w:val="00C97722"/>
    <w:rsid w:val="00C97877"/>
    <w:rsid w:val="00C97E74"/>
    <w:rsid w:val="00C97EEA"/>
    <w:rsid w:val="00CA06D2"/>
    <w:rsid w:val="00CA07D0"/>
    <w:rsid w:val="00CA0D4F"/>
    <w:rsid w:val="00CA0E75"/>
    <w:rsid w:val="00CA208F"/>
    <w:rsid w:val="00CA20F9"/>
    <w:rsid w:val="00CA2B1E"/>
    <w:rsid w:val="00CA2E00"/>
    <w:rsid w:val="00CA398E"/>
    <w:rsid w:val="00CA3D92"/>
    <w:rsid w:val="00CA3E3B"/>
    <w:rsid w:val="00CA3E43"/>
    <w:rsid w:val="00CA40C8"/>
    <w:rsid w:val="00CA42E3"/>
    <w:rsid w:val="00CA47CE"/>
    <w:rsid w:val="00CA4909"/>
    <w:rsid w:val="00CA52BA"/>
    <w:rsid w:val="00CA5E15"/>
    <w:rsid w:val="00CA638D"/>
    <w:rsid w:val="00CA68FD"/>
    <w:rsid w:val="00CA6951"/>
    <w:rsid w:val="00CA697E"/>
    <w:rsid w:val="00CA7313"/>
    <w:rsid w:val="00CA7765"/>
    <w:rsid w:val="00CB03CC"/>
    <w:rsid w:val="00CB0BB9"/>
    <w:rsid w:val="00CB1A92"/>
    <w:rsid w:val="00CB1F8D"/>
    <w:rsid w:val="00CB23E5"/>
    <w:rsid w:val="00CB24AF"/>
    <w:rsid w:val="00CB2621"/>
    <w:rsid w:val="00CB266C"/>
    <w:rsid w:val="00CB2EC3"/>
    <w:rsid w:val="00CB3750"/>
    <w:rsid w:val="00CB3762"/>
    <w:rsid w:val="00CB39AF"/>
    <w:rsid w:val="00CB3AEE"/>
    <w:rsid w:val="00CB3BAF"/>
    <w:rsid w:val="00CB3CF4"/>
    <w:rsid w:val="00CB4176"/>
    <w:rsid w:val="00CB41D9"/>
    <w:rsid w:val="00CB4829"/>
    <w:rsid w:val="00CB4B8C"/>
    <w:rsid w:val="00CB4DA3"/>
    <w:rsid w:val="00CB5780"/>
    <w:rsid w:val="00CB5A81"/>
    <w:rsid w:val="00CB5B07"/>
    <w:rsid w:val="00CB5C44"/>
    <w:rsid w:val="00CB6621"/>
    <w:rsid w:val="00CB6700"/>
    <w:rsid w:val="00CB6811"/>
    <w:rsid w:val="00CB7882"/>
    <w:rsid w:val="00CB7A9D"/>
    <w:rsid w:val="00CB7C51"/>
    <w:rsid w:val="00CC0077"/>
    <w:rsid w:val="00CC044B"/>
    <w:rsid w:val="00CC05B4"/>
    <w:rsid w:val="00CC0891"/>
    <w:rsid w:val="00CC0AE9"/>
    <w:rsid w:val="00CC0CF5"/>
    <w:rsid w:val="00CC1026"/>
    <w:rsid w:val="00CC1419"/>
    <w:rsid w:val="00CC14FA"/>
    <w:rsid w:val="00CC1A65"/>
    <w:rsid w:val="00CC218B"/>
    <w:rsid w:val="00CC234C"/>
    <w:rsid w:val="00CC28AB"/>
    <w:rsid w:val="00CC2B27"/>
    <w:rsid w:val="00CC3660"/>
    <w:rsid w:val="00CC3CE9"/>
    <w:rsid w:val="00CC4724"/>
    <w:rsid w:val="00CC5026"/>
    <w:rsid w:val="00CC5B3C"/>
    <w:rsid w:val="00CC5CAA"/>
    <w:rsid w:val="00CC5F1A"/>
    <w:rsid w:val="00CC6323"/>
    <w:rsid w:val="00CC6333"/>
    <w:rsid w:val="00CC650B"/>
    <w:rsid w:val="00CC6527"/>
    <w:rsid w:val="00CC656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2D5"/>
    <w:rsid w:val="00CD15AB"/>
    <w:rsid w:val="00CD164E"/>
    <w:rsid w:val="00CD18AA"/>
    <w:rsid w:val="00CD19A4"/>
    <w:rsid w:val="00CD19F7"/>
    <w:rsid w:val="00CD23CD"/>
    <w:rsid w:val="00CD2EEC"/>
    <w:rsid w:val="00CD2F9C"/>
    <w:rsid w:val="00CD2FE6"/>
    <w:rsid w:val="00CD3036"/>
    <w:rsid w:val="00CD33ED"/>
    <w:rsid w:val="00CD3AF6"/>
    <w:rsid w:val="00CD3C30"/>
    <w:rsid w:val="00CD3E41"/>
    <w:rsid w:val="00CD3E82"/>
    <w:rsid w:val="00CD3F68"/>
    <w:rsid w:val="00CD4965"/>
    <w:rsid w:val="00CD4BB0"/>
    <w:rsid w:val="00CD4E42"/>
    <w:rsid w:val="00CD4EC6"/>
    <w:rsid w:val="00CD6056"/>
    <w:rsid w:val="00CD60FC"/>
    <w:rsid w:val="00CD6394"/>
    <w:rsid w:val="00CD6693"/>
    <w:rsid w:val="00CD673E"/>
    <w:rsid w:val="00CD727C"/>
    <w:rsid w:val="00CD76BF"/>
    <w:rsid w:val="00CD7763"/>
    <w:rsid w:val="00CE0243"/>
    <w:rsid w:val="00CE0611"/>
    <w:rsid w:val="00CE0E86"/>
    <w:rsid w:val="00CE160F"/>
    <w:rsid w:val="00CE1992"/>
    <w:rsid w:val="00CE1C41"/>
    <w:rsid w:val="00CE1F51"/>
    <w:rsid w:val="00CE2C71"/>
    <w:rsid w:val="00CE2F1E"/>
    <w:rsid w:val="00CE3001"/>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E7BDC"/>
    <w:rsid w:val="00CF01EC"/>
    <w:rsid w:val="00CF0576"/>
    <w:rsid w:val="00CF0B13"/>
    <w:rsid w:val="00CF0B6E"/>
    <w:rsid w:val="00CF14FB"/>
    <w:rsid w:val="00CF272F"/>
    <w:rsid w:val="00CF2835"/>
    <w:rsid w:val="00CF2DF0"/>
    <w:rsid w:val="00CF2DF4"/>
    <w:rsid w:val="00CF30C1"/>
    <w:rsid w:val="00CF30E3"/>
    <w:rsid w:val="00CF3247"/>
    <w:rsid w:val="00CF37AD"/>
    <w:rsid w:val="00CF3F11"/>
    <w:rsid w:val="00CF53BE"/>
    <w:rsid w:val="00CF5460"/>
    <w:rsid w:val="00CF55E0"/>
    <w:rsid w:val="00CF5CC0"/>
    <w:rsid w:val="00CF6108"/>
    <w:rsid w:val="00CF6425"/>
    <w:rsid w:val="00CF6919"/>
    <w:rsid w:val="00CF6BAE"/>
    <w:rsid w:val="00CF7243"/>
    <w:rsid w:val="00CF7A30"/>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FB1"/>
    <w:rsid w:val="00D04718"/>
    <w:rsid w:val="00D048C4"/>
    <w:rsid w:val="00D04A21"/>
    <w:rsid w:val="00D04CA4"/>
    <w:rsid w:val="00D04CE6"/>
    <w:rsid w:val="00D04EDD"/>
    <w:rsid w:val="00D051CC"/>
    <w:rsid w:val="00D05415"/>
    <w:rsid w:val="00D0579E"/>
    <w:rsid w:val="00D05813"/>
    <w:rsid w:val="00D05932"/>
    <w:rsid w:val="00D05BB9"/>
    <w:rsid w:val="00D05C88"/>
    <w:rsid w:val="00D066CF"/>
    <w:rsid w:val="00D0678B"/>
    <w:rsid w:val="00D06862"/>
    <w:rsid w:val="00D06951"/>
    <w:rsid w:val="00D069BD"/>
    <w:rsid w:val="00D06F9A"/>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4315"/>
    <w:rsid w:val="00D14488"/>
    <w:rsid w:val="00D14AF4"/>
    <w:rsid w:val="00D14BCA"/>
    <w:rsid w:val="00D14E08"/>
    <w:rsid w:val="00D15217"/>
    <w:rsid w:val="00D15768"/>
    <w:rsid w:val="00D157A6"/>
    <w:rsid w:val="00D160CE"/>
    <w:rsid w:val="00D162F9"/>
    <w:rsid w:val="00D16AAD"/>
    <w:rsid w:val="00D17008"/>
    <w:rsid w:val="00D17967"/>
    <w:rsid w:val="00D17ACE"/>
    <w:rsid w:val="00D20853"/>
    <w:rsid w:val="00D209AE"/>
    <w:rsid w:val="00D20ADB"/>
    <w:rsid w:val="00D20E48"/>
    <w:rsid w:val="00D2146F"/>
    <w:rsid w:val="00D2192D"/>
    <w:rsid w:val="00D21EB4"/>
    <w:rsid w:val="00D22BAE"/>
    <w:rsid w:val="00D22D73"/>
    <w:rsid w:val="00D22EA2"/>
    <w:rsid w:val="00D22F56"/>
    <w:rsid w:val="00D231AE"/>
    <w:rsid w:val="00D231E8"/>
    <w:rsid w:val="00D236EE"/>
    <w:rsid w:val="00D23DAF"/>
    <w:rsid w:val="00D240B6"/>
    <w:rsid w:val="00D244C3"/>
    <w:rsid w:val="00D248C5"/>
    <w:rsid w:val="00D250BF"/>
    <w:rsid w:val="00D25360"/>
    <w:rsid w:val="00D254C9"/>
    <w:rsid w:val="00D25719"/>
    <w:rsid w:val="00D2580C"/>
    <w:rsid w:val="00D25D8A"/>
    <w:rsid w:val="00D25EA3"/>
    <w:rsid w:val="00D25F7B"/>
    <w:rsid w:val="00D25FF7"/>
    <w:rsid w:val="00D272EB"/>
    <w:rsid w:val="00D2787F"/>
    <w:rsid w:val="00D27B27"/>
    <w:rsid w:val="00D30D50"/>
    <w:rsid w:val="00D30EF6"/>
    <w:rsid w:val="00D30F2F"/>
    <w:rsid w:val="00D310A9"/>
    <w:rsid w:val="00D316DE"/>
    <w:rsid w:val="00D31830"/>
    <w:rsid w:val="00D31883"/>
    <w:rsid w:val="00D31A72"/>
    <w:rsid w:val="00D31CD5"/>
    <w:rsid w:val="00D31EFA"/>
    <w:rsid w:val="00D325D3"/>
    <w:rsid w:val="00D326FC"/>
    <w:rsid w:val="00D3276E"/>
    <w:rsid w:val="00D329DF"/>
    <w:rsid w:val="00D32CA7"/>
    <w:rsid w:val="00D32D7C"/>
    <w:rsid w:val="00D3313D"/>
    <w:rsid w:val="00D331C6"/>
    <w:rsid w:val="00D33890"/>
    <w:rsid w:val="00D34026"/>
    <w:rsid w:val="00D341C7"/>
    <w:rsid w:val="00D3479F"/>
    <w:rsid w:val="00D3480B"/>
    <w:rsid w:val="00D348FD"/>
    <w:rsid w:val="00D353D7"/>
    <w:rsid w:val="00D358E5"/>
    <w:rsid w:val="00D36390"/>
    <w:rsid w:val="00D370FC"/>
    <w:rsid w:val="00D37EEF"/>
    <w:rsid w:val="00D402DD"/>
    <w:rsid w:val="00D405BE"/>
    <w:rsid w:val="00D40801"/>
    <w:rsid w:val="00D40885"/>
    <w:rsid w:val="00D415CE"/>
    <w:rsid w:val="00D41F11"/>
    <w:rsid w:val="00D43021"/>
    <w:rsid w:val="00D434C2"/>
    <w:rsid w:val="00D437BD"/>
    <w:rsid w:val="00D44425"/>
    <w:rsid w:val="00D44CDF"/>
    <w:rsid w:val="00D44CE6"/>
    <w:rsid w:val="00D4529E"/>
    <w:rsid w:val="00D45EC0"/>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315B"/>
    <w:rsid w:val="00D53332"/>
    <w:rsid w:val="00D545A7"/>
    <w:rsid w:val="00D547C4"/>
    <w:rsid w:val="00D54BBF"/>
    <w:rsid w:val="00D55676"/>
    <w:rsid w:val="00D55DB3"/>
    <w:rsid w:val="00D55EAC"/>
    <w:rsid w:val="00D55EEC"/>
    <w:rsid w:val="00D5603E"/>
    <w:rsid w:val="00D5659A"/>
    <w:rsid w:val="00D5682B"/>
    <w:rsid w:val="00D56DA7"/>
    <w:rsid w:val="00D56DF9"/>
    <w:rsid w:val="00D56E60"/>
    <w:rsid w:val="00D57297"/>
    <w:rsid w:val="00D579F8"/>
    <w:rsid w:val="00D602B5"/>
    <w:rsid w:val="00D6030B"/>
    <w:rsid w:val="00D608E8"/>
    <w:rsid w:val="00D60CCE"/>
    <w:rsid w:val="00D6118C"/>
    <w:rsid w:val="00D61242"/>
    <w:rsid w:val="00D61276"/>
    <w:rsid w:val="00D612C5"/>
    <w:rsid w:val="00D6161F"/>
    <w:rsid w:val="00D6183B"/>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765"/>
    <w:rsid w:val="00D727A3"/>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340"/>
    <w:rsid w:val="00D765FA"/>
    <w:rsid w:val="00D76FEA"/>
    <w:rsid w:val="00D771EA"/>
    <w:rsid w:val="00D77AED"/>
    <w:rsid w:val="00D77F00"/>
    <w:rsid w:val="00D8037F"/>
    <w:rsid w:val="00D804DE"/>
    <w:rsid w:val="00D80BD8"/>
    <w:rsid w:val="00D810F4"/>
    <w:rsid w:val="00D811F5"/>
    <w:rsid w:val="00D813AD"/>
    <w:rsid w:val="00D81CF1"/>
    <w:rsid w:val="00D81EF6"/>
    <w:rsid w:val="00D83428"/>
    <w:rsid w:val="00D8385C"/>
    <w:rsid w:val="00D83CF6"/>
    <w:rsid w:val="00D84E34"/>
    <w:rsid w:val="00D850AD"/>
    <w:rsid w:val="00D853E5"/>
    <w:rsid w:val="00D85779"/>
    <w:rsid w:val="00D85B38"/>
    <w:rsid w:val="00D867CF"/>
    <w:rsid w:val="00D867D5"/>
    <w:rsid w:val="00D86916"/>
    <w:rsid w:val="00D901CF"/>
    <w:rsid w:val="00D90689"/>
    <w:rsid w:val="00D91050"/>
    <w:rsid w:val="00D9107F"/>
    <w:rsid w:val="00D910B1"/>
    <w:rsid w:val="00D921AF"/>
    <w:rsid w:val="00D92269"/>
    <w:rsid w:val="00D92331"/>
    <w:rsid w:val="00D923B3"/>
    <w:rsid w:val="00D92460"/>
    <w:rsid w:val="00D92961"/>
    <w:rsid w:val="00D92CC6"/>
    <w:rsid w:val="00D92F59"/>
    <w:rsid w:val="00D92FD6"/>
    <w:rsid w:val="00D93E44"/>
    <w:rsid w:val="00D93EC2"/>
    <w:rsid w:val="00D94107"/>
    <w:rsid w:val="00D959D9"/>
    <w:rsid w:val="00D96337"/>
    <w:rsid w:val="00D969EB"/>
    <w:rsid w:val="00D96B79"/>
    <w:rsid w:val="00D96C02"/>
    <w:rsid w:val="00D96CBD"/>
    <w:rsid w:val="00D9742F"/>
    <w:rsid w:val="00DA06B0"/>
    <w:rsid w:val="00DA0CD0"/>
    <w:rsid w:val="00DA0EBA"/>
    <w:rsid w:val="00DA12DB"/>
    <w:rsid w:val="00DA1A42"/>
    <w:rsid w:val="00DA20BA"/>
    <w:rsid w:val="00DA20D4"/>
    <w:rsid w:val="00DA235A"/>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3B4"/>
    <w:rsid w:val="00DB0437"/>
    <w:rsid w:val="00DB111E"/>
    <w:rsid w:val="00DB1211"/>
    <w:rsid w:val="00DB1E73"/>
    <w:rsid w:val="00DB1F0F"/>
    <w:rsid w:val="00DB249B"/>
    <w:rsid w:val="00DB2BDF"/>
    <w:rsid w:val="00DB2CDB"/>
    <w:rsid w:val="00DB2E7A"/>
    <w:rsid w:val="00DB2F8C"/>
    <w:rsid w:val="00DB2F96"/>
    <w:rsid w:val="00DB3202"/>
    <w:rsid w:val="00DB3268"/>
    <w:rsid w:val="00DB3852"/>
    <w:rsid w:val="00DB3AB9"/>
    <w:rsid w:val="00DB43B0"/>
    <w:rsid w:val="00DB5282"/>
    <w:rsid w:val="00DB54F2"/>
    <w:rsid w:val="00DB58C0"/>
    <w:rsid w:val="00DB59C7"/>
    <w:rsid w:val="00DB5DFD"/>
    <w:rsid w:val="00DB6125"/>
    <w:rsid w:val="00DB680C"/>
    <w:rsid w:val="00DB68E9"/>
    <w:rsid w:val="00DB6F99"/>
    <w:rsid w:val="00DB7230"/>
    <w:rsid w:val="00DB7247"/>
    <w:rsid w:val="00DB746A"/>
    <w:rsid w:val="00DB761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06"/>
    <w:rsid w:val="00DC4A3A"/>
    <w:rsid w:val="00DC4FD6"/>
    <w:rsid w:val="00DC565A"/>
    <w:rsid w:val="00DC568A"/>
    <w:rsid w:val="00DC6D8B"/>
    <w:rsid w:val="00DC73D4"/>
    <w:rsid w:val="00DC7A5E"/>
    <w:rsid w:val="00DD0725"/>
    <w:rsid w:val="00DD0874"/>
    <w:rsid w:val="00DD0E5E"/>
    <w:rsid w:val="00DD0EF0"/>
    <w:rsid w:val="00DD129A"/>
    <w:rsid w:val="00DD22C5"/>
    <w:rsid w:val="00DD2357"/>
    <w:rsid w:val="00DD26D8"/>
    <w:rsid w:val="00DD2C45"/>
    <w:rsid w:val="00DD2F7F"/>
    <w:rsid w:val="00DD3939"/>
    <w:rsid w:val="00DD3AD0"/>
    <w:rsid w:val="00DD40F3"/>
    <w:rsid w:val="00DD4552"/>
    <w:rsid w:val="00DD5570"/>
    <w:rsid w:val="00DD591A"/>
    <w:rsid w:val="00DD791C"/>
    <w:rsid w:val="00DE0175"/>
    <w:rsid w:val="00DE033D"/>
    <w:rsid w:val="00DE0A89"/>
    <w:rsid w:val="00DE207E"/>
    <w:rsid w:val="00DE24DF"/>
    <w:rsid w:val="00DE24E5"/>
    <w:rsid w:val="00DE2514"/>
    <w:rsid w:val="00DE26DC"/>
    <w:rsid w:val="00DE2811"/>
    <w:rsid w:val="00DE2D0D"/>
    <w:rsid w:val="00DE3B51"/>
    <w:rsid w:val="00DE3F97"/>
    <w:rsid w:val="00DE40E6"/>
    <w:rsid w:val="00DE4EBB"/>
    <w:rsid w:val="00DE517B"/>
    <w:rsid w:val="00DE560E"/>
    <w:rsid w:val="00DE6336"/>
    <w:rsid w:val="00DE63F7"/>
    <w:rsid w:val="00DE6726"/>
    <w:rsid w:val="00DE720F"/>
    <w:rsid w:val="00DE7A1A"/>
    <w:rsid w:val="00DE7A9D"/>
    <w:rsid w:val="00DF02CE"/>
    <w:rsid w:val="00DF0808"/>
    <w:rsid w:val="00DF114F"/>
    <w:rsid w:val="00DF14E8"/>
    <w:rsid w:val="00DF16DD"/>
    <w:rsid w:val="00DF17E3"/>
    <w:rsid w:val="00DF2190"/>
    <w:rsid w:val="00DF296E"/>
    <w:rsid w:val="00DF2C46"/>
    <w:rsid w:val="00DF3B06"/>
    <w:rsid w:val="00DF3B24"/>
    <w:rsid w:val="00DF4706"/>
    <w:rsid w:val="00DF4717"/>
    <w:rsid w:val="00DF58A4"/>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E27"/>
    <w:rsid w:val="00E02E6D"/>
    <w:rsid w:val="00E03366"/>
    <w:rsid w:val="00E034BE"/>
    <w:rsid w:val="00E03F24"/>
    <w:rsid w:val="00E04577"/>
    <w:rsid w:val="00E04D29"/>
    <w:rsid w:val="00E05161"/>
    <w:rsid w:val="00E0538B"/>
    <w:rsid w:val="00E056DA"/>
    <w:rsid w:val="00E05882"/>
    <w:rsid w:val="00E05BC2"/>
    <w:rsid w:val="00E05C1B"/>
    <w:rsid w:val="00E06A4B"/>
    <w:rsid w:val="00E0705A"/>
    <w:rsid w:val="00E078AD"/>
    <w:rsid w:val="00E07FEC"/>
    <w:rsid w:val="00E11488"/>
    <w:rsid w:val="00E119F6"/>
    <w:rsid w:val="00E11D45"/>
    <w:rsid w:val="00E121A4"/>
    <w:rsid w:val="00E12417"/>
    <w:rsid w:val="00E1252E"/>
    <w:rsid w:val="00E126D4"/>
    <w:rsid w:val="00E12A56"/>
    <w:rsid w:val="00E12D2E"/>
    <w:rsid w:val="00E12DC1"/>
    <w:rsid w:val="00E1323E"/>
    <w:rsid w:val="00E13370"/>
    <w:rsid w:val="00E13D58"/>
    <w:rsid w:val="00E13E36"/>
    <w:rsid w:val="00E13F01"/>
    <w:rsid w:val="00E1546E"/>
    <w:rsid w:val="00E154D2"/>
    <w:rsid w:val="00E1602A"/>
    <w:rsid w:val="00E162B3"/>
    <w:rsid w:val="00E16437"/>
    <w:rsid w:val="00E16B8D"/>
    <w:rsid w:val="00E1738F"/>
    <w:rsid w:val="00E17861"/>
    <w:rsid w:val="00E20153"/>
    <w:rsid w:val="00E20275"/>
    <w:rsid w:val="00E20581"/>
    <w:rsid w:val="00E20E81"/>
    <w:rsid w:val="00E20F06"/>
    <w:rsid w:val="00E2129F"/>
    <w:rsid w:val="00E2203C"/>
    <w:rsid w:val="00E2237A"/>
    <w:rsid w:val="00E22653"/>
    <w:rsid w:val="00E2273A"/>
    <w:rsid w:val="00E22F30"/>
    <w:rsid w:val="00E23631"/>
    <w:rsid w:val="00E237A6"/>
    <w:rsid w:val="00E239D9"/>
    <w:rsid w:val="00E24B1C"/>
    <w:rsid w:val="00E24CB1"/>
    <w:rsid w:val="00E24E33"/>
    <w:rsid w:val="00E25B2B"/>
    <w:rsid w:val="00E25B95"/>
    <w:rsid w:val="00E25C30"/>
    <w:rsid w:val="00E25FEA"/>
    <w:rsid w:val="00E260F5"/>
    <w:rsid w:val="00E26138"/>
    <w:rsid w:val="00E2660F"/>
    <w:rsid w:val="00E26E71"/>
    <w:rsid w:val="00E26F6D"/>
    <w:rsid w:val="00E27587"/>
    <w:rsid w:val="00E2763E"/>
    <w:rsid w:val="00E279A9"/>
    <w:rsid w:val="00E30490"/>
    <w:rsid w:val="00E30586"/>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9F1"/>
    <w:rsid w:val="00E33ADC"/>
    <w:rsid w:val="00E340A0"/>
    <w:rsid w:val="00E3420F"/>
    <w:rsid w:val="00E34936"/>
    <w:rsid w:val="00E34BDD"/>
    <w:rsid w:val="00E352F4"/>
    <w:rsid w:val="00E35B9E"/>
    <w:rsid w:val="00E35DA1"/>
    <w:rsid w:val="00E364A9"/>
    <w:rsid w:val="00E36D8C"/>
    <w:rsid w:val="00E36F9A"/>
    <w:rsid w:val="00E37E62"/>
    <w:rsid w:val="00E408B1"/>
    <w:rsid w:val="00E40CD0"/>
    <w:rsid w:val="00E41054"/>
    <w:rsid w:val="00E417D8"/>
    <w:rsid w:val="00E41C59"/>
    <w:rsid w:val="00E41E5F"/>
    <w:rsid w:val="00E42088"/>
    <w:rsid w:val="00E42115"/>
    <w:rsid w:val="00E42260"/>
    <w:rsid w:val="00E425F7"/>
    <w:rsid w:val="00E42E5C"/>
    <w:rsid w:val="00E42EE0"/>
    <w:rsid w:val="00E43A21"/>
    <w:rsid w:val="00E43FB2"/>
    <w:rsid w:val="00E43FF5"/>
    <w:rsid w:val="00E44633"/>
    <w:rsid w:val="00E4520F"/>
    <w:rsid w:val="00E45482"/>
    <w:rsid w:val="00E4550C"/>
    <w:rsid w:val="00E4568A"/>
    <w:rsid w:val="00E45903"/>
    <w:rsid w:val="00E45AF5"/>
    <w:rsid w:val="00E45C90"/>
    <w:rsid w:val="00E4645D"/>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967"/>
    <w:rsid w:val="00E54D59"/>
    <w:rsid w:val="00E5557B"/>
    <w:rsid w:val="00E5584E"/>
    <w:rsid w:val="00E55DF3"/>
    <w:rsid w:val="00E55F14"/>
    <w:rsid w:val="00E566F2"/>
    <w:rsid w:val="00E56AAF"/>
    <w:rsid w:val="00E57099"/>
    <w:rsid w:val="00E57302"/>
    <w:rsid w:val="00E57BB3"/>
    <w:rsid w:val="00E6015D"/>
    <w:rsid w:val="00E604F2"/>
    <w:rsid w:val="00E60A3C"/>
    <w:rsid w:val="00E60ABC"/>
    <w:rsid w:val="00E6132B"/>
    <w:rsid w:val="00E61340"/>
    <w:rsid w:val="00E6146D"/>
    <w:rsid w:val="00E61969"/>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F9C"/>
    <w:rsid w:val="00E65FB0"/>
    <w:rsid w:val="00E66044"/>
    <w:rsid w:val="00E66208"/>
    <w:rsid w:val="00E664C2"/>
    <w:rsid w:val="00E664E2"/>
    <w:rsid w:val="00E66C94"/>
    <w:rsid w:val="00E67F2F"/>
    <w:rsid w:val="00E70115"/>
    <w:rsid w:val="00E7038C"/>
    <w:rsid w:val="00E70688"/>
    <w:rsid w:val="00E708A9"/>
    <w:rsid w:val="00E70C7A"/>
    <w:rsid w:val="00E71844"/>
    <w:rsid w:val="00E71C20"/>
    <w:rsid w:val="00E71D0B"/>
    <w:rsid w:val="00E723EC"/>
    <w:rsid w:val="00E72841"/>
    <w:rsid w:val="00E728AE"/>
    <w:rsid w:val="00E72919"/>
    <w:rsid w:val="00E72A65"/>
    <w:rsid w:val="00E731FB"/>
    <w:rsid w:val="00E73761"/>
    <w:rsid w:val="00E73780"/>
    <w:rsid w:val="00E73B96"/>
    <w:rsid w:val="00E73C58"/>
    <w:rsid w:val="00E74234"/>
    <w:rsid w:val="00E74591"/>
    <w:rsid w:val="00E74611"/>
    <w:rsid w:val="00E7475A"/>
    <w:rsid w:val="00E74882"/>
    <w:rsid w:val="00E74A09"/>
    <w:rsid w:val="00E74B4E"/>
    <w:rsid w:val="00E74D28"/>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4C1"/>
    <w:rsid w:val="00E824D0"/>
    <w:rsid w:val="00E82709"/>
    <w:rsid w:val="00E82882"/>
    <w:rsid w:val="00E82925"/>
    <w:rsid w:val="00E82A32"/>
    <w:rsid w:val="00E82DCC"/>
    <w:rsid w:val="00E83E81"/>
    <w:rsid w:val="00E84B4E"/>
    <w:rsid w:val="00E84C94"/>
    <w:rsid w:val="00E84E3A"/>
    <w:rsid w:val="00E85324"/>
    <w:rsid w:val="00E854B5"/>
    <w:rsid w:val="00E857D0"/>
    <w:rsid w:val="00E8598D"/>
    <w:rsid w:val="00E85AF9"/>
    <w:rsid w:val="00E85FFB"/>
    <w:rsid w:val="00E86B17"/>
    <w:rsid w:val="00E86CDD"/>
    <w:rsid w:val="00E8788A"/>
    <w:rsid w:val="00E878EF"/>
    <w:rsid w:val="00E87D2D"/>
    <w:rsid w:val="00E87E8A"/>
    <w:rsid w:val="00E9086A"/>
    <w:rsid w:val="00E90E9B"/>
    <w:rsid w:val="00E90E9D"/>
    <w:rsid w:val="00E90EDF"/>
    <w:rsid w:val="00E90F32"/>
    <w:rsid w:val="00E91964"/>
    <w:rsid w:val="00E91B3D"/>
    <w:rsid w:val="00E91CD0"/>
    <w:rsid w:val="00E925FF"/>
    <w:rsid w:val="00E92925"/>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A7"/>
    <w:rsid w:val="00EA0B5C"/>
    <w:rsid w:val="00EA14D4"/>
    <w:rsid w:val="00EA14DE"/>
    <w:rsid w:val="00EA17BB"/>
    <w:rsid w:val="00EA1FC0"/>
    <w:rsid w:val="00EA24D3"/>
    <w:rsid w:val="00EA2670"/>
    <w:rsid w:val="00EA2ADE"/>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8DF"/>
    <w:rsid w:val="00EB0912"/>
    <w:rsid w:val="00EB0C41"/>
    <w:rsid w:val="00EB1D34"/>
    <w:rsid w:val="00EB292A"/>
    <w:rsid w:val="00EB3415"/>
    <w:rsid w:val="00EB383E"/>
    <w:rsid w:val="00EB3E4D"/>
    <w:rsid w:val="00EB44B5"/>
    <w:rsid w:val="00EB4868"/>
    <w:rsid w:val="00EB49E2"/>
    <w:rsid w:val="00EB4B0F"/>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2664"/>
    <w:rsid w:val="00EC26A0"/>
    <w:rsid w:val="00EC2FE0"/>
    <w:rsid w:val="00EC3242"/>
    <w:rsid w:val="00EC333A"/>
    <w:rsid w:val="00EC3CA6"/>
    <w:rsid w:val="00EC4229"/>
    <w:rsid w:val="00EC447B"/>
    <w:rsid w:val="00EC44AA"/>
    <w:rsid w:val="00EC48AC"/>
    <w:rsid w:val="00EC548D"/>
    <w:rsid w:val="00EC55FD"/>
    <w:rsid w:val="00EC5E6A"/>
    <w:rsid w:val="00EC6AEF"/>
    <w:rsid w:val="00EC70CC"/>
    <w:rsid w:val="00EC728D"/>
    <w:rsid w:val="00EC755D"/>
    <w:rsid w:val="00EC777B"/>
    <w:rsid w:val="00EC7AB5"/>
    <w:rsid w:val="00ED01F7"/>
    <w:rsid w:val="00ED05FB"/>
    <w:rsid w:val="00ED0844"/>
    <w:rsid w:val="00ED1094"/>
    <w:rsid w:val="00ED1C7A"/>
    <w:rsid w:val="00ED1E64"/>
    <w:rsid w:val="00ED20E9"/>
    <w:rsid w:val="00ED24B8"/>
    <w:rsid w:val="00ED2A5C"/>
    <w:rsid w:val="00ED2CAA"/>
    <w:rsid w:val="00ED2E8C"/>
    <w:rsid w:val="00ED2EE6"/>
    <w:rsid w:val="00ED3904"/>
    <w:rsid w:val="00ED3950"/>
    <w:rsid w:val="00ED398A"/>
    <w:rsid w:val="00ED3EFD"/>
    <w:rsid w:val="00ED3F03"/>
    <w:rsid w:val="00ED4EBE"/>
    <w:rsid w:val="00ED5222"/>
    <w:rsid w:val="00ED5A4E"/>
    <w:rsid w:val="00ED5AA8"/>
    <w:rsid w:val="00ED5C79"/>
    <w:rsid w:val="00ED5E19"/>
    <w:rsid w:val="00ED5E5F"/>
    <w:rsid w:val="00ED5E9E"/>
    <w:rsid w:val="00ED6332"/>
    <w:rsid w:val="00ED6793"/>
    <w:rsid w:val="00ED6A02"/>
    <w:rsid w:val="00ED6A1B"/>
    <w:rsid w:val="00ED709A"/>
    <w:rsid w:val="00ED7446"/>
    <w:rsid w:val="00ED7804"/>
    <w:rsid w:val="00EE00B0"/>
    <w:rsid w:val="00EE0D09"/>
    <w:rsid w:val="00EE2148"/>
    <w:rsid w:val="00EE2172"/>
    <w:rsid w:val="00EE313C"/>
    <w:rsid w:val="00EE33AF"/>
    <w:rsid w:val="00EE35F1"/>
    <w:rsid w:val="00EE3AF2"/>
    <w:rsid w:val="00EE3BC0"/>
    <w:rsid w:val="00EE3D93"/>
    <w:rsid w:val="00EE420C"/>
    <w:rsid w:val="00EE47AE"/>
    <w:rsid w:val="00EE4964"/>
    <w:rsid w:val="00EE4AC2"/>
    <w:rsid w:val="00EE4D3E"/>
    <w:rsid w:val="00EE5209"/>
    <w:rsid w:val="00EE5520"/>
    <w:rsid w:val="00EE5574"/>
    <w:rsid w:val="00EE574F"/>
    <w:rsid w:val="00EE5D55"/>
    <w:rsid w:val="00EE6356"/>
    <w:rsid w:val="00EE693F"/>
    <w:rsid w:val="00EE69A6"/>
    <w:rsid w:val="00EE701F"/>
    <w:rsid w:val="00EE70D6"/>
    <w:rsid w:val="00EE7CAE"/>
    <w:rsid w:val="00EE7FE6"/>
    <w:rsid w:val="00EF033F"/>
    <w:rsid w:val="00EF0864"/>
    <w:rsid w:val="00EF0A53"/>
    <w:rsid w:val="00EF1B14"/>
    <w:rsid w:val="00EF2562"/>
    <w:rsid w:val="00EF2DB3"/>
    <w:rsid w:val="00EF2DEE"/>
    <w:rsid w:val="00EF2FE0"/>
    <w:rsid w:val="00EF329F"/>
    <w:rsid w:val="00EF394C"/>
    <w:rsid w:val="00EF4545"/>
    <w:rsid w:val="00EF497A"/>
    <w:rsid w:val="00EF4DB6"/>
    <w:rsid w:val="00EF4DF8"/>
    <w:rsid w:val="00EF4FF5"/>
    <w:rsid w:val="00EF519B"/>
    <w:rsid w:val="00EF58A6"/>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B9B"/>
    <w:rsid w:val="00F01BA1"/>
    <w:rsid w:val="00F01D86"/>
    <w:rsid w:val="00F01FDC"/>
    <w:rsid w:val="00F02F83"/>
    <w:rsid w:val="00F0330A"/>
    <w:rsid w:val="00F03A30"/>
    <w:rsid w:val="00F04A7B"/>
    <w:rsid w:val="00F04C99"/>
    <w:rsid w:val="00F04D95"/>
    <w:rsid w:val="00F053A1"/>
    <w:rsid w:val="00F0584C"/>
    <w:rsid w:val="00F05939"/>
    <w:rsid w:val="00F05C7B"/>
    <w:rsid w:val="00F06396"/>
    <w:rsid w:val="00F076A1"/>
    <w:rsid w:val="00F07825"/>
    <w:rsid w:val="00F07BE7"/>
    <w:rsid w:val="00F07F0D"/>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57B6"/>
    <w:rsid w:val="00F16356"/>
    <w:rsid w:val="00F1638A"/>
    <w:rsid w:val="00F16EA5"/>
    <w:rsid w:val="00F171BF"/>
    <w:rsid w:val="00F171C0"/>
    <w:rsid w:val="00F20853"/>
    <w:rsid w:val="00F208CB"/>
    <w:rsid w:val="00F20CC4"/>
    <w:rsid w:val="00F20DA2"/>
    <w:rsid w:val="00F21EB6"/>
    <w:rsid w:val="00F21EE9"/>
    <w:rsid w:val="00F224BE"/>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C35"/>
    <w:rsid w:val="00F25D98"/>
    <w:rsid w:val="00F25F2B"/>
    <w:rsid w:val="00F26EF7"/>
    <w:rsid w:val="00F26F36"/>
    <w:rsid w:val="00F270FC"/>
    <w:rsid w:val="00F27A95"/>
    <w:rsid w:val="00F30057"/>
    <w:rsid w:val="00F30084"/>
    <w:rsid w:val="00F300FB"/>
    <w:rsid w:val="00F30D7D"/>
    <w:rsid w:val="00F313ED"/>
    <w:rsid w:val="00F314FF"/>
    <w:rsid w:val="00F321A2"/>
    <w:rsid w:val="00F32749"/>
    <w:rsid w:val="00F32E4B"/>
    <w:rsid w:val="00F33137"/>
    <w:rsid w:val="00F33820"/>
    <w:rsid w:val="00F33CC3"/>
    <w:rsid w:val="00F343F6"/>
    <w:rsid w:val="00F34471"/>
    <w:rsid w:val="00F3500C"/>
    <w:rsid w:val="00F355D9"/>
    <w:rsid w:val="00F35909"/>
    <w:rsid w:val="00F35982"/>
    <w:rsid w:val="00F35D04"/>
    <w:rsid w:val="00F35F98"/>
    <w:rsid w:val="00F367AC"/>
    <w:rsid w:val="00F36C5D"/>
    <w:rsid w:val="00F3737D"/>
    <w:rsid w:val="00F37740"/>
    <w:rsid w:val="00F3796B"/>
    <w:rsid w:val="00F37A5A"/>
    <w:rsid w:val="00F37F3C"/>
    <w:rsid w:val="00F41238"/>
    <w:rsid w:val="00F415A1"/>
    <w:rsid w:val="00F415D4"/>
    <w:rsid w:val="00F41ECD"/>
    <w:rsid w:val="00F421D7"/>
    <w:rsid w:val="00F42314"/>
    <w:rsid w:val="00F42E0B"/>
    <w:rsid w:val="00F430A8"/>
    <w:rsid w:val="00F435D4"/>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5012F"/>
    <w:rsid w:val="00F504D0"/>
    <w:rsid w:val="00F50638"/>
    <w:rsid w:val="00F50CA6"/>
    <w:rsid w:val="00F50CE4"/>
    <w:rsid w:val="00F50F02"/>
    <w:rsid w:val="00F50F03"/>
    <w:rsid w:val="00F515FC"/>
    <w:rsid w:val="00F529BF"/>
    <w:rsid w:val="00F52C0A"/>
    <w:rsid w:val="00F52D13"/>
    <w:rsid w:val="00F53184"/>
    <w:rsid w:val="00F532D9"/>
    <w:rsid w:val="00F53446"/>
    <w:rsid w:val="00F538B8"/>
    <w:rsid w:val="00F53C8C"/>
    <w:rsid w:val="00F54A30"/>
    <w:rsid w:val="00F5565B"/>
    <w:rsid w:val="00F55826"/>
    <w:rsid w:val="00F55B78"/>
    <w:rsid w:val="00F56B0A"/>
    <w:rsid w:val="00F56C19"/>
    <w:rsid w:val="00F56F20"/>
    <w:rsid w:val="00F57320"/>
    <w:rsid w:val="00F57699"/>
    <w:rsid w:val="00F576B7"/>
    <w:rsid w:val="00F57B62"/>
    <w:rsid w:val="00F57CC4"/>
    <w:rsid w:val="00F57E92"/>
    <w:rsid w:val="00F600F5"/>
    <w:rsid w:val="00F60366"/>
    <w:rsid w:val="00F60551"/>
    <w:rsid w:val="00F61584"/>
    <w:rsid w:val="00F6163B"/>
    <w:rsid w:val="00F61BE6"/>
    <w:rsid w:val="00F625BA"/>
    <w:rsid w:val="00F628D0"/>
    <w:rsid w:val="00F62A3B"/>
    <w:rsid w:val="00F62CA1"/>
    <w:rsid w:val="00F6323A"/>
    <w:rsid w:val="00F63420"/>
    <w:rsid w:val="00F63889"/>
    <w:rsid w:val="00F63AD4"/>
    <w:rsid w:val="00F63D3B"/>
    <w:rsid w:val="00F63DDD"/>
    <w:rsid w:val="00F64223"/>
    <w:rsid w:val="00F6438A"/>
    <w:rsid w:val="00F648EC"/>
    <w:rsid w:val="00F648F3"/>
    <w:rsid w:val="00F64ADA"/>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5DB"/>
    <w:rsid w:val="00F71DE9"/>
    <w:rsid w:val="00F72501"/>
    <w:rsid w:val="00F7270D"/>
    <w:rsid w:val="00F73082"/>
    <w:rsid w:val="00F74026"/>
    <w:rsid w:val="00F74618"/>
    <w:rsid w:val="00F74CD0"/>
    <w:rsid w:val="00F74D62"/>
    <w:rsid w:val="00F75091"/>
    <w:rsid w:val="00F75B06"/>
    <w:rsid w:val="00F75B38"/>
    <w:rsid w:val="00F76008"/>
    <w:rsid w:val="00F76C44"/>
    <w:rsid w:val="00F776A1"/>
    <w:rsid w:val="00F77711"/>
    <w:rsid w:val="00F77F23"/>
    <w:rsid w:val="00F77F85"/>
    <w:rsid w:val="00F80558"/>
    <w:rsid w:val="00F8080A"/>
    <w:rsid w:val="00F80F2E"/>
    <w:rsid w:val="00F813E3"/>
    <w:rsid w:val="00F82008"/>
    <w:rsid w:val="00F82520"/>
    <w:rsid w:val="00F825BF"/>
    <w:rsid w:val="00F82694"/>
    <w:rsid w:val="00F82D5B"/>
    <w:rsid w:val="00F82E9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5E8"/>
    <w:rsid w:val="00F86FBF"/>
    <w:rsid w:val="00F87A82"/>
    <w:rsid w:val="00F902D3"/>
    <w:rsid w:val="00F90F0E"/>
    <w:rsid w:val="00F910D9"/>
    <w:rsid w:val="00F914A4"/>
    <w:rsid w:val="00F91540"/>
    <w:rsid w:val="00F9187C"/>
    <w:rsid w:val="00F922E7"/>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7CA"/>
    <w:rsid w:val="00FA098A"/>
    <w:rsid w:val="00FA11C4"/>
    <w:rsid w:val="00FA1695"/>
    <w:rsid w:val="00FA19DC"/>
    <w:rsid w:val="00FA1B53"/>
    <w:rsid w:val="00FA1B5D"/>
    <w:rsid w:val="00FA220C"/>
    <w:rsid w:val="00FA2294"/>
    <w:rsid w:val="00FA23D4"/>
    <w:rsid w:val="00FA2622"/>
    <w:rsid w:val="00FA31DD"/>
    <w:rsid w:val="00FA3312"/>
    <w:rsid w:val="00FA3D7B"/>
    <w:rsid w:val="00FA45D8"/>
    <w:rsid w:val="00FA47A1"/>
    <w:rsid w:val="00FA50E2"/>
    <w:rsid w:val="00FA51E8"/>
    <w:rsid w:val="00FA5302"/>
    <w:rsid w:val="00FA5868"/>
    <w:rsid w:val="00FA5B68"/>
    <w:rsid w:val="00FA5D13"/>
    <w:rsid w:val="00FA5E46"/>
    <w:rsid w:val="00FA6335"/>
    <w:rsid w:val="00FA6F91"/>
    <w:rsid w:val="00FA77BB"/>
    <w:rsid w:val="00FA7B41"/>
    <w:rsid w:val="00FA7DCE"/>
    <w:rsid w:val="00FB00CD"/>
    <w:rsid w:val="00FB0593"/>
    <w:rsid w:val="00FB0DFE"/>
    <w:rsid w:val="00FB119F"/>
    <w:rsid w:val="00FB1313"/>
    <w:rsid w:val="00FB13B1"/>
    <w:rsid w:val="00FB13B8"/>
    <w:rsid w:val="00FB1425"/>
    <w:rsid w:val="00FB1B00"/>
    <w:rsid w:val="00FB1EE9"/>
    <w:rsid w:val="00FB1FB2"/>
    <w:rsid w:val="00FB201B"/>
    <w:rsid w:val="00FB20AF"/>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386"/>
    <w:rsid w:val="00FB675D"/>
    <w:rsid w:val="00FB6AEB"/>
    <w:rsid w:val="00FB6E25"/>
    <w:rsid w:val="00FB741A"/>
    <w:rsid w:val="00FB74AD"/>
    <w:rsid w:val="00FB7791"/>
    <w:rsid w:val="00FB79AC"/>
    <w:rsid w:val="00FB7A26"/>
    <w:rsid w:val="00FC0C0B"/>
    <w:rsid w:val="00FC0D37"/>
    <w:rsid w:val="00FC0EA4"/>
    <w:rsid w:val="00FC10ED"/>
    <w:rsid w:val="00FC162F"/>
    <w:rsid w:val="00FC1883"/>
    <w:rsid w:val="00FC1B23"/>
    <w:rsid w:val="00FC1CAD"/>
    <w:rsid w:val="00FC1E6F"/>
    <w:rsid w:val="00FC1FD9"/>
    <w:rsid w:val="00FC20F9"/>
    <w:rsid w:val="00FC28B2"/>
    <w:rsid w:val="00FC2BFB"/>
    <w:rsid w:val="00FC31B9"/>
    <w:rsid w:val="00FC38B6"/>
    <w:rsid w:val="00FC3C1C"/>
    <w:rsid w:val="00FC3D31"/>
    <w:rsid w:val="00FC4056"/>
    <w:rsid w:val="00FC4584"/>
    <w:rsid w:val="00FC45A2"/>
    <w:rsid w:val="00FC4F4B"/>
    <w:rsid w:val="00FC5050"/>
    <w:rsid w:val="00FC5153"/>
    <w:rsid w:val="00FC55E2"/>
    <w:rsid w:val="00FC5672"/>
    <w:rsid w:val="00FC5DD5"/>
    <w:rsid w:val="00FC5E2D"/>
    <w:rsid w:val="00FC5F9E"/>
    <w:rsid w:val="00FC6878"/>
    <w:rsid w:val="00FC68C5"/>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38"/>
    <w:rsid w:val="00FD2518"/>
    <w:rsid w:val="00FD2AFD"/>
    <w:rsid w:val="00FD2CE7"/>
    <w:rsid w:val="00FD311F"/>
    <w:rsid w:val="00FD32A7"/>
    <w:rsid w:val="00FD34FC"/>
    <w:rsid w:val="00FD3868"/>
    <w:rsid w:val="00FD3D3C"/>
    <w:rsid w:val="00FD419D"/>
    <w:rsid w:val="00FD4CBC"/>
    <w:rsid w:val="00FD4F39"/>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E0373"/>
    <w:rsid w:val="00FE16C9"/>
    <w:rsid w:val="00FE199E"/>
    <w:rsid w:val="00FE2255"/>
    <w:rsid w:val="00FE2260"/>
    <w:rsid w:val="00FE33DD"/>
    <w:rsid w:val="00FE3AE6"/>
    <w:rsid w:val="00FE3DE8"/>
    <w:rsid w:val="00FE3E8D"/>
    <w:rsid w:val="00FE43E8"/>
    <w:rsid w:val="00FE47FF"/>
    <w:rsid w:val="00FE499B"/>
    <w:rsid w:val="00FE49F2"/>
    <w:rsid w:val="00FE54F8"/>
    <w:rsid w:val="00FE565E"/>
    <w:rsid w:val="00FE5674"/>
    <w:rsid w:val="00FE578A"/>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83B"/>
    <w:rsid w:val="00FF2C8F"/>
    <w:rsid w:val="00FF32D8"/>
    <w:rsid w:val="00FF372E"/>
    <w:rsid w:val="00FF3FEA"/>
    <w:rsid w:val="00FF3FF0"/>
    <w:rsid w:val="00FF406C"/>
    <w:rsid w:val="00FF4A71"/>
    <w:rsid w:val="00FF4B14"/>
    <w:rsid w:val="00FF4B9D"/>
    <w:rsid w:val="00FF4E97"/>
    <w:rsid w:val="00FF50FF"/>
    <w:rsid w:val="00FF57E8"/>
    <w:rsid w:val="00FF5DC0"/>
    <w:rsid w:val="00FF6726"/>
    <w:rsid w:val="00FF67D9"/>
    <w:rsid w:val="00FF68CF"/>
    <w:rsid w:val="00FF6A43"/>
    <w:rsid w:val="00FF7186"/>
    <w:rsid w:val="00FF73C6"/>
    <w:rsid w:val="00FF7657"/>
    <w:rsid w:val="00FF765F"/>
    <w:rsid w:val="00FF7F9C"/>
    <w:rsid w:val="01146931"/>
    <w:rsid w:val="01306F74"/>
    <w:rsid w:val="02067A54"/>
    <w:rsid w:val="021B7127"/>
    <w:rsid w:val="0252547F"/>
    <w:rsid w:val="02886AE0"/>
    <w:rsid w:val="02A5498A"/>
    <w:rsid w:val="02C65454"/>
    <w:rsid w:val="031C4CB7"/>
    <w:rsid w:val="03AA77A6"/>
    <w:rsid w:val="03AE5ECC"/>
    <w:rsid w:val="03E06120"/>
    <w:rsid w:val="041507FA"/>
    <w:rsid w:val="04763DB6"/>
    <w:rsid w:val="047C7717"/>
    <w:rsid w:val="05963C46"/>
    <w:rsid w:val="06185017"/>
    <w:rsid w:val="07194BEB"/>
    <w:rsid w:val="0856674B"/>
    <w:rsid w:val="092F347C"/>
    <w:rsid w:val="094D0600"/>
    <w:rsid w:val="09501C01"/>
    <w:rsid w:val="0A2960EF"/>
    <w:rsid w:val="0AC11F2A"/>
    <w:rsid w:val="0B790392"/>
    <w:rsid w:val="0BE16E54"/>
    <w:rsid w:val="0C615DB7"/>
    <w:rsid w:val="0C90604D"/>
    <w:rsid w:val="0CBC21A6"/>
    <w:rsid w:val="0D30069E"/>
    <w:rsid w:val="0D885B5C"/>
    <w:rsid w:val="0D8A1C03"/>
    <w:rsid w:val="0DD84BA6"/>
    <w:rsid w:val="0E763984"/>
    <w:rsid w:val="0E990F3C"/>
    <w:rsid w:val="0EE8621E"/>
    <w:rsid w:val="0EF21CE0"/>
    <w:rsid w:val="0FBB53A3"/>
    <w:rsid w:val="0FC44BB0"/>
    <w:rsid w:val="10561550"/>
    <w:rsid w:val="108C25AB"/>
    <w:rsid w:val="11823C62"/>
    <w:rsid w:val="11CE6ABD"/>
    <w:rsid w:val="12116912"/>
    <w:rsid w:val="12E766F9"/>
    <w:rsid w:val="1354200B"/>
    <w:rsid w:val="13867FC8"/>
    <w:rsid w:val="139C0323"/>
    <w:rsid w:val="15B13CC5"/>
    <w:rsid w:val="15EA0565"/>
    <w:rsid w:val="166C0F69"/>
    <w:rsid w:val="169E6FF0"/>
    <w:rsid w:val="176F3E0E"/>
    <w:rsid w:val="17FD4007"/>
    <w:rsid w:val="18244A12"/>
    <w:rsid w:val="183777B9"/>
    <w:rsid w:val="19553F68"/>
    <w:rsid w:val="19C0717F"/>
    <w:rsid w:val="19E510C0"/>
    <w:rsid w:val="1A670C75"/>
    <w:rsid w:val="1BB41235"/>
    <w:rsid w:val="1BDD4E03"/>
    <w:rsid w:val="1C3E5BEE"/>
    <w:rsid w:val="1CF339B8"/>
    <w:rsid w:val="1D000C57"/>
    <w:rsid w:val="1D9D6581"/>
    <w:rsid w:val="1E4067BA"/>
    <w:rsid w:val="1E9A2C7A"/>
    <w:rsid w:val="1EF0304C"/>
    <w:rsid w:val="1F0870E3"/>
    <w:rsid w:val="1F4443F8"/>
    <w:rsid w:val="1F5A375B"/>
    <w:rsid w:val="1F697F0E"/>
    <w:rsid w:val="1F825716"/>
    <w:rsid w:val="1FBE56E4"/>
    <w:rsid w:val="20484B28"/>
    <w:rsid w:val="205270E7"/>
    <w:rsid w:val="20B1597C"/>
    <w:rsid w:val="21107C64"/>
    <w:rsid w:val="21472AD0"/>
    <w:rsid w:val="21514190"/>
    <w:rsid w:val="21C109E9"/>
    <w:rsid w:val="21D67E69"/>
    <w:rsid w:val="220C47BF"/>
    <w:rsid w:val="225847F9"/>
    <w:rsid w:val="23597F29"/>
    <w:rsid w:val="24541EC9"/>
    <w:rsid w:val="2462145D"/>
    <w:rsid w:val="24B73EF6"/>
    <w:rsid w:val="25BE15D6"/>
    <w:rsid w:val="25C77BF4"/>
    <w:rsid w:val="26206A51"/>
    <w:rsid w:val="26472AAA"/>
    <w:rsid w:val="277059BF"/>
    <w:rsid w:val="27BA255A"/>
    <w:rsid w:val="288B0F82"/>
    <w:rsid w:val="28D226F4"/>
    <w:rsid w:val="28D67C7F"/>
    <w:rsid w:val="28E63C49"/>
    <w:rsid w:val="29C1326C"/>
    <w:rsid w:val="29C43C65"/>
    <w:rsid w:val="29D25E5C"/>
    <w:rsid w:val="2A351867"/>
    <w:rsid w:val="2A95273B"/>
    <w:rsid w:val="2C100919"/>
    <w:rsid w:val="2C2911FD"/>
    <w:rsid w:val="2C936C30"/>
    <w:rsid w:val="2CD613D2"/>
    <w:rsid w:val="2D1050B9"/>
    <w:rsid w:val="2D153347"/>
    <w:rsid w:val="2D295E98"/>
    <w:rsid w:val="2D2A1CF1"/>
    <w:rsid w:val="2DAF0FA0"/>
    <w:rsid w:val="2E0A65A8"/>
    <w:rsid w:val="2EF65C57"/>
    <w:rsid w:val="2F7808DB"/>
    <w:rsid w:val="301A7FA6"/>
    <w:rsid w:val="30885017"/>
    <w:rsid w:val="31C725D8"/>
    <w:rsid w:val="31E70315"/>
    <w:rsid w:val="32352858"/>
    <w:rsid w:val="32D901DE"/>
    <w:rsid w:val="33957597"/>
    <w:rsid w:val="339C289B"/>
    <w:rsid w:val="33AC3E9B"/>
    <w:rsid w:val="346B6A82"/>
    <w:rsid w:val="35326417"/>
    <w:rsid w:val="35CD640B"/>
    <w:rsid w:val="35D772E5"/>
    <w:rsid w:val="35DA3A34"/>
    <w:rsid w:val="377F030D"/>
    <w:rsid w:val="37D466C6"/>
    <w:rsid w:val="381708BF"/>
    <w:rsid w:val="388E4CAC"/>
    <w:rsid w:val="38B038AB"/>
    <w:rsid w:val="39BD0890"/>
    <w:rsid w:val="39EF3888"/>
    <w:rsid w:val="3A67012A"/>
    <w:rsid w:val="3B2A3952"/>
    <w:rsid w:val="3B625907"/>
    <w:rsid w:val="3C5017EE"/>
    <w:rsid w:val="3CAA1627"/>
    <w:rsid w:val="3D3210E1"/>
    <w:rsid w:val="3D434B11"/>
    <w:rsid w:val="3E2E3C0E"/>
    <w:rsid w:val="3E343CDE"/>
    <w:rsid w:val="3E3602D5"/>
    <w:rsid w:val="3EE436F8"/>
    <w:rsid w:val="40313E38"/>
    <w:rsid w:val="405209B8"/>
    <w:rsid w:val="40AC1305"/>
    <w:rsid w:val="40D040B2"/>
    <w:rsid w:val="40F21207"/>
    <w:rsid w:val="413977F1"/>
    <w:rsid w:val="414D70C7"/>
    <w:rsid w:val="415522FE"/>
    <w:rsid w:val="415B10EA"/>
    <w:rsid w:val="42126B72"/>
    <w:rsid w:val="422431F5"/>
    <w:rsid w:val="42395B94"/>
    <w:rsid w:val="424B558A"/>
    <w:rsid w:val="426B0E00"/>
    <w:rsid w:val="426B32ED"/>
    <w:rsid w:val="42AE4A66"/>
    <w:rsid w:val="42EE355E"/>
    <w:rsid w:val="431F5FC0"/>
    <w:rsid w:val="43F45753"/>
    <w:rsid w:val="44204329"/>
    <w:rsid w:val="44FD35A1"/>
    <w:rsid w:val="451A2E72"/>
    <w:rsid w:val="455D6BB2"/>
    <w:rsid w:val="457D67B8"/>
    <w:rsid w:val="45D61D1B"/>
    <w:rsid w:val="465B1E95"/>
    <w:rsid w:val="467823B0"/>
    <w:rsid w:val="46ED68DD"/>
    <w:rsid w:val="482B3AD8"/>
    <w:rsid w:val="48866A0F"/>
    <w:rsid w:val="499B3F80"/>
    <w:rsid w:val="4A015527"/>
    <w:rsid w:val="4A581A46"/>
    <w:rsid w:val="4B112B71"/>
    <w:rsid w:val="4B191D24"/>
    <w:rsid w:val="4BA52676"/>
    <w:rsid w:val="4C6B12AB"/>
    <w:rsid w:val="4CBE1380"/>
    <w:rsid w:val="4D8D0EED"/>
    <w:rsid w:val="4E0B7835"/>
    <w:rsid w:val="4E6374A0"/>
    <w:rsid w:val="4EDC2D82"/>
    <w:rsid w:val="4F484719"/>
    <w:rsid w:val="4FE64F78"/>
    <w:rsid w:val="4FEE1973"/>
    <w:rsid w:val="50101CBA"/>
    <w:rsid w:val="50502B31"/>
    <w:rsid w:val="51B3156D"/>
    <w:rsid w:val="523364F3"/>
    <w:rsid w:val="52452974"/>
    <w:rsid w:val="52A4335A"/>
    <w:rsid w:val="52B64652"/>
    <w:rsid w:val="533C311F"/>
    <w:rsid w:val="5486461F"/>
    <w:rsid w:val="54966634"/>
    <w:rsid w:val="55323A4C"/>
    <w:rsid w:val="569C053A"/>
    <w:rsid w:val="571479C7"/>
    <w:rsid w:val="58BA16F6"/>
    <w:rsid w:val="59617397"/>
    <w:rsid w:val="59FA3675"/>
    <w:rsid w:val="5A1C2F07"/>
    <w:rsid w:val="5AA73CA5"/>
    <w:rsid w:val="5B472825"/>
    <w:rsid w:val="5B9B36BD"/>
    <w:rsid w:val="5C844C0E"/>
    <w:rsid w:val="5D5A5641"/>
    <w:rsid w:val="5D5E4B33"/>
    <w:rsid w:val="5DD85B0C"/>
    <w:rsid w:val="5E720882"/>
    <w:rsid w:val="5E8C6849"/>
    <w:rsid w:val="5FBE7D86"/>
    <w:rsid w:val="6038051D"/>
    <w:rsid w:val="606D729C"/>
    <w:rsid w:val="6120442E"/>
    <w:rsid w:val="61392C49"/>
    <w:rsid w:val="61551C69"/>
    <w:rsid w:val="61E91DC1"/>
    <w:rsid w:val="61EB6DF6"/>
    <w:rsid w:val="626863C4"/>
    <w:rsid w:val="628B20F9"/>
    <w:rsid w:val="63121E6C"/>
    <w:rsid w:val="63C76C37"/>
    <w:rsid w:val="63D32CF9"/>
    <w:rsid w:val="64623257"/>
    <w:rsid w:val="65990434"/>
    <w:rsid w:val="65ED19B5"/>
    <w:rsid w:val="66593A9F"/>
    <w:rsid w:val="672762CB"/>
    <w:rsid w:val="675D0F52"/>
    <w:rsid w:val="676B0BDC"/>
    <w:rsid w:val="67A84266"/>
    <w:rsid w:val="68FE10CA"/>
    <w:rsid w:val="69954D46"/>
    <w:rsid w:val="6A650E24"/>
    <w:rsid w:val="6AB03EB3"/>
    <w:rsid w:val="6AB660AB"/>
    <w:rsid w:val="6BE1413E"/>
    <w:rsid w:val="6C560643"/>
    <w:rsid w:val="6C5C4755"/>
    <w:rsid w:val="6CC47F20"/>
    <w:rsid w:val="6D250CAB"/>
    <w:rsid w:val="6D6A226E"/>
    <w:rsid w:val="6D6E35B0"/>
    <w:rsid w:val="6D9E564E"/>
    <w:rsid w:val="6DD30080"/>
    <w:rsid w:val="6E647BAA"/>
    <w:rsid w:val="6E6C55F9"/>
    <w:rsid w:val="6E73050D"/>
    <w:rsid w:val="6ED8743F"/>
    <w:rsid w:val="6EF256F6"/>
    <w:rsid w:val="6F156154"/>
    <w:rsid w:val="6F166551"/>
    <w:rsid w:val="6F7A5B80"/>
    <w:rsid w:val="6FB44460"/>
    <w:rsid w:val="6FFF6212"/>
    <w:rsid w:val="70994298"/>
    <w:rsid w:val="70A779CE"/>
    <w:rsid w:val="71E56F25"/>
    <w:rsid w:val="729F318F"/>
    <w:rsid w:val="73653AD9"/>
    <w:rsid w:val="744E4BF5"/>
    <w:rsid w:val="75123154"/>
    <w:rsid w:val="752B36B1"/>
    <w:rsid w:val="75CB271A"/>
    <w:rsid w:val="75D44E15"/>
    <w:rsid w:val="7616433B"/>
    <w:rsid w:val="77891ADF"/>
    <w:rsid w:val="77BD025C"/>
    <w:rsid w:val="780B13D6"/>
    <w:rsid w:val="79027DCE"/>
    <w:rsid w:val="792A63C1"/>
    <w:rsid w:val="79711E7A"/>
    <w:rsid w:val="7A0C6A43"/>
    <w:rsid w:val="7A4608C1"/>
    <w:rsid w:val="7A671CFD"/>
    <w:rsid w:val="7B882BF8"/>
    <w:rsid w:val="7BD75797"/>
    <w:rsid w:val="7C8034ED"/>
    <w:rsid w:val="7DB63A4C"/>
    <w:rsid w:val="7E2A7A73"/>
    <w:rsid w:val="7E2B52CB"/>
    <w:rsid w:val="7F583661"/>
    <w:rsid w:val="7F80780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7"/>
    <w:qFormat/>
    <w:uiPriority w:val="0"/>
    <w:pPr>
      <w:keepNext/>
      <w:keepLines/>
      <w:numPr>
        <w:ilvl w:val="0"/>
        <w:numId w:val="1"/>
      </w:numPr>
      <w:pBdr>
        <w:top w:val="single" w:color="auto" w:sz="12" w:space="3"/>
      </w:pBdr>
      <w:spacing w:before="240" w:after="180"/>
      <w:outlineLvl w:val="0"/>
    </w:pPr>
    <w:rPr>
      <w:rFonts w:ascii="Arial" w:hAnsi="Arial" w:eastAsia="宋体" w:cs="Times New Roman"/>
      <w:sz w:val="28"/>
      <w:szCs w:val="28"/>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24"/>
      <w:szCs w:val="24"/>
      <w:lang w:val="en-US" w:eastAsia="zh-CN"/>
    </w:rPr>
  </w:style>
  <w:style w:type="paragraph" w:styleId="4">
    <w:name w:val="heading 3"/>
    <w:basedOn w:val="3"/>
    <w:next w:val="1"/>
    <w:qFormat/>
    <w:uiPriority w:val="0"/>
    <w:pPr>
      <w:numPr>
        <w:ilvl w:val="2"/>
        <w:numId w:val="1"/>
      </w:numPr>
      <w:spacing w:before="120"/>
      <w:outlineLvl w:val="2"/>
    </w:pPr>
  </w:style>
  <w:style w:type="paragraph" w:styleId="5">
    <w:name w:val="heading 4"/>
    <w:basedOn w:val="4"/>
    <w:next w:val="1"/>
    <w:qFormat/>
    <w:uiPriority w:val="0"/>
    <w:pPr>
      <w:numPr>
        <w:ilvl w:val="3"/>
        <w:numId w:val="1"/>
      </w:numPr>
      <w:outlineLvl w:val="3"/>
    </w:pPr>
    <w:rPr>
      <w:sz w:val="24"/>
    </w:rPr>
  </w:style>
  <w:style w:type="paragraph" w:styleId="6">
    <w:name w:val="heading 5"/>
    <w:basedOn w:val="5"/>
    <w:next w:val="1"/>
    <w:qFormat/>
    <w:uiPriority w:val="0"/>
    <w:pPr>
      <w:numPr>
        <w:ilvl w:val="4"/>
        <w:numId w:val="1"/>
      </w:numPr>
      <w:outlineLvl w:val="4"/>
    </w:pPr>
    <w:rPr>
      <w:sz w:val="22"/>
    </w:rPr>
  </w:style>
  <w:style w:type="paragraph" w:styleId="7">
    <w:name w:val="heading 6"/>
    <w:basedOn w:val="8"/>
    <w:next w:val="1"/>
    <w:qFormat/>
    <w:uiPriority w:val="0"/>
    <w:pPr>
      <w:numPr>
        <w:ilvl w:val="5"/>
        <w:numId w:val="1"/>
      </w:numPr>
      <w:tabs>
        <w:tab w:val="left" w:pos="432"/>
        <w:tab w:val="left" w:pos="576"/>
        <w:tab w:val="left" w:pos="862"/>
        <w:tab w:val="left" w:pos="864"/>
        <w:tab w:val="left" w:pos="1008"/>
      </w:tabs>
      <w:outlineLvl w:val="5"/>
    </w:pPr>
  </w:style>
  <w:style w:type="paragraph" w:styleId="9">
    <w:name w:val="heading 7"/>
    <w:basedOn w:val="8"/>
    <w:next w:val="1"/>
    <w:qFormat/>
    <w:uiPriority w:val="0"/>
    <w:pPr>
      <w:numPr>
        <w:ilvl w:val="6"/>
        <w:numId w:val="1"/>
      </w:numPr>
      <w:tabs>
        <w:tab w:val="left" w:pos="432"/>
        <w:tab w:val="left" w:pos="576"/>
        <w:tab w:val="left" w:pos="862"/>
        <w:tab w:val="left" w:pos="864"/>
        <w:tab w:val="left" w:pos="1008"/>
      </w:tabs>
      <w:outlineLvl w:val="6"/>
    </w:pPr>
  </w:style>
  <w:style w:type="paragraph" w:styleId="10">
    <w:name w:val="heading 8"/>
    <w:basedOn w:val="2"/>
    <w:next w:val="1"/>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45">
    <w:name w:val="Default Paragraph Font"/>
    <w:semiHidden/>
    <w:qFormat/>
    <w:uiPriority w:val="0"/>
  </w:style>
  <w:style w:type="table" w:default="1" w:styleId="52">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9"/>
    <w:qFormat/>
    <w:uiPriority w:val="99"/>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caption"/>
    <w:basedOn w:val="1"/>
    <w:next w:val="1"/>
    <w:link w:val="122"/>
    <w:qFormat/>
    <w:uiPriority w:val="0"/>
    <w:rPr>
      <w:rFonts w:ascii="Cambria" w:hAnsi="Cambria" w:eastAsia="黑体"/>
    </w:rPr>
  </w:style>
  <w:style w:type="paragraph" w:styleId="31">
    <w:name w:val="Document Map"/>
    <w:basedOn w:val="1"/>
    <w:semiHidden/>
    <w:qFormat/>
    <w:uiPriority w:val="0"/>
    <w:pPr>
      <w:shd w:val="clear" w:color="auto" w:fill="000080"/>
    </w:pPr>
    <w:rPr>
      <w:rFonts w:ascii="Tahoma" w:hAnsi="Tahoma" w:cs="Tahoma"/>
    </w:rPr>
  </w:style>
  <w:style w:type="paragraph" w:styleId="32">
    <w:name w:val="Body Text"/>
    <w:basedOn w:val="1"/>
    <w:link w:val="121"/>
    <w:qFormat/>
    <w:uiPriority w:val="0"/>
    <w:pPr>
      <w:spacing w:after="0"/>
    </w:pPr>
    <w:rPr>
      <w:sz w:val="24"/>
      <w:szCs w:val="24"/>
      <w:lang w:val="en-US"/>
    </w:r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110"/>
    <w:qFormat/>
    <w:uiPriority w:val="0"/>
    <w:pPr>
      <w:widowControl w:val="0"/>
    </w:pPr>
    <w:rPr>
      <w:rFonts w:ascii="Arial" w:hAnsi="Arial" w:eastAsia="宋体" w:cs="Times New Roman"/>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semiHidden/>
    <w:qFormat/>
    <w:uiPriority w:val="0"/>
    <w:pPr>
      <w:ind w:left="1418" w:hanging="1418"/>
    </w:pPr>
  </w:style>
  <w:style w:type="paragraph" w:styleId="4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character" w:styleId="46">
    <w:name w:val="page number"/>
    <w:basedOn w:val="45"/>
    <w:qFormat/>
    <w:uiPriority w:val="0"/>
  </w:style>
  <w:style w:type="character" w:styleId="47">
    <w:name w:val="FollowedHyperlink"/>
    <w:basedOn w:val="45"/>
    <w:qFormat/>
    <w:uiPriority w:val="0"/>
    <w:rPr>
      <w:color w:val="800080"/>
      <w:u w:val="single"/>
    </w:rPr>
  </w:style>
  <w:style w:type="character" w:styleId="48">
    <w:name w:val="Emphasis"/>
    <w:basedOn w:val="45"/>
    <w:qFormat/>
    <w:uiPriority w:val="0"/>
    <w:rPr>
      <w:i/>
      <w:iCs/>
    </w:rPr>
  </w:style>
  <w:style w:type="character" w:styleId="49">
    <w:name w:val="Hyperlink"/>
    <w:basedOn w:val="45"/>
    <w:qFormat/>
    <w:uiPriority w:val="0"/>
    <w:rPr>
      <w:color w:val="0000FF"/>
      <w:u w:val="single"/>
    </w:rPr>
  </w:style>
  <w:style w:type="character" w:styleId="50">
    <w:name w:val="annotation reference"/>
    <w:basedOn w:val="45"/>
    <w:qFormat/>
    <w:uiPriority w:val="0"/>
    <w:rPr>
      <w:sz w:val="16"/>
    </w:rPr>
  </w:style>
  <w:style w:type="character" w:styleId="51">
    <w:name w:val="footnote reference"/>
    <w:basedOn w:val="45"/>
    <w:semiHidden/>
    <w:qFormat/>
    <w:uiPriority w:val="0"/>
    <w:rPr>
      <w:b/>
      <w:position w:val="6"/>
      <w:sz w:val="16"/>
    </w:rPr>
  </w:style>
  <w:style w:type="table" w:styleId="53">
    <w:name w:val="Table Grid"/>
    <w:basedOn w:val="5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4">
    <w:name w:val="TT"/>
    <w:basedOn w:val="2"/>
    <w:next w:val="1"/>
    <w:qFormat/>
    <w:uiPriority w:val="0"/>
    <w:pPr>
      <w:outlineLvl w:val="9"/>
    </w:pPr>
  </w:style>
  <w:style w:type="paragraph" w:customStyle="1" w:styleId="5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6">
    <w:name w:val=" 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
    <w:name w:val="NW"/>
    <w:basedOn w:val="58"/>
    <w:qFormat/>
    <w:uiPriority w:val="0"/>
    <w:pPr>
      <w:spacing w:after="0"/>
    </w:pPr>
  </w:style>
  <w:style w:type="paragraph" w:customStyle="1" w:styleId="58">
    <w:name w:val="NO"/>
    <w:basedOn w:val="1"/>
    <w:link w:val="118"/>
    <w:qFormat/>
    <w:uiPriority w:val="0"/>
    <w:pPr>
      <w:keepLines/>
      <w:ind w:left="1135" w:hanging="851"/>
    </w:pPr>
  </w:style>
  <w:style w:type="paragraph" w:customStyle="1" w:styleId="59">
    <w:name w:val="References"/>
    <w:basedOn w:val="1"/>
    <w:next w:val="1"/>
    <w:qFormat/>
    <w:uiPriority w:val="0"/>
    <w:pPr>
      <w:numPr>
        <w:ilvl w:val="0"/>
        <w:numId w:val="2"/>
      </w:numPr>
      <w:autoSpaceDE w:val="0"/>
      <w:autoSpaceDN w:val="0"/>
      <w:snapToGrid w:val="0"/>
      <w:spacing w:after="60"/>
    </w:pPr>
    <w:rPr>
      <w:szCs w:val="16"/>
      <w:lang w:val="en-US"/>
    </w:rPr>
  </w:style>
  <w:style w:type="paragraph" w:customStyle="1" w:styleId="60">
    <w:name w:val="ZV"/>
    <w:basedOn w:val="61"/>
    <w:qFormat/>
    <w:uiPriority w:val="0"/>
    <w:pPr>
      <w:framePr w:y="16161"/>
    </w:p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2">
    <w:name w:val="TAH"/>
    <w:basedOn w:val="63"/>
    <w:link w:val="109"/>
    <w:qFormat/>
    <w:uiPriority w:val="0"/>
    <w:rPr>
      <w:b/>
    </w:rPr>
  </w:style>
  <w:style w:type="paragraph" w:customStyle="1" w:styleId="63">
    <w:name w:val="TAC"/>
    <w:basedOn w:val="64"/>
    <w:link w:val="116"/>
    <w:qFormat/>
    <w:uiPriority w:val="0"/>
    <w:pPr>
      <w:jc w:val="center"/>
    </w:pPr>
  </w:style>
  <w:style w:type="paragraph" w:customStyle="1" w:styleId="64">
    <w:name w:val="TAL"/>
    <w:basedOn w:val="1"/>
    <w:link w:val="105"/>
    <w:qFormat/>
    <w:uiPriority w:val="0"/>
    <w:pPr>
      <w:keepNext/>
      <w:keepLines/>
      <w:spacing w:after="0"/>
    </w:pPr>
    <w:rPr>
      <w:rFonts w:ascii="Arial" w:hAnsi="Arial"/>
      <w:sz w:val="18"/>
    </w:rPr>
  </w:style>
  <w:style w:type="paragraph" w:customStyle="1" w:styleId="65">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7">
    <w:name w:val="B1"/>
    <w:basedOn w:val="14"/>
    <w:link w:val="111"/>
    <w:qFormat/>
    <w:uiPriority w:val="0"/>
  </w:style>
  <w:style w:type="paragraph" w:customStyle="1" w:styleId="68">
    <w:name w:val="CR Cover Page"/>
    <w:qFormat/>
    <w:uiPriority w:val="0"/>
    <w:pPr>
      <w:spacing w:after="120"/>
    </w:pPr>
    <w:rPr>
      <w:rFonts w:ascii="Arial" w:hAnsi="Arial" w:eastAsia="宋体" w:cs="Times New Roman"/>
      <w:lang w:val="en-GB" w:eastAsia="en-US" w:bidi="ar-SA"/>
    </w:rPr>
  </w:style>
  <w:style w:type="paragraph" w:customStyle="1" w:styleId="69">
    <w:name w:val=" 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0">
    <w:name w:val="EX"/>
    <w:basedOn w:val="1"/>
    <w:link w:val="123"/>
    <w:qFormat/>
    <w:uiPriority w:val="0"/>
    <w:pPr>
      <w:keepLines/>
      <w:ind w:left="1702" w:hanging="1418"/>
    </w:pPr>
  </w:style>
  <w:style w:type="paragraph" w:customStyle="1" w:styleId="71">
    <w:name w:val="NF"/>
    <w:basedOn w:val="58"/>
    <w:qFormat/>
    <w:uiPriority w:val="0"/>
    <w:pPr>
      <w:keepNext/>
      <w:spacing w:after="0"/>
    </w:pPr>
    <w:rPr>
      <w:rFonts w:ascii="Arial" w:hAnsi="Arial"/>
      <w:sz w:val="18"/>
    </w:rPr>
  </w:style>
  <w:style w:type="paragraph" w:customStyle="1" w:styleId="72">
    <w:name w:val="TF"/>
    <w:basedOn w:val="73"/>
    <w:link w:val="126"/>
    <w:qFormat/>
    <w:uiPriority w:val="0"/>
    <w:pPr>
      <w:keepNext w:val="0"/>
      <w:keepLines/>
      <w:spacing w:before="0" w:after="240"/>
    </w:pPr>
  </w:style>
  <w:style w:type="paragraph" w:customStyle="1" w:styleId="73">
    <w:name w:val="TH"/>
    <w:basedOn w:val="1"/>
    <w:link w:val="128"/>
    <w:qFormat/>
    <w:uiPriority w:val="0"/>
    <w:pPr>
      <w:keepNext/>
      <w:keepLines/>
      <w:spacing w:before="60"/>
      <w:jc w:val="center"/>
    </w:pPr>
    <w:rPr>
      <w:rFonts w:ascii="Arial" w:hAnsi="Arial"/>
      <w:b/>
    </w:rPr>
  </w:style>
  <w:style w:type="paragraph" w:customStyle="1" w:styleId="74">
    <w:name w:val="EQ"/>
    <w:basedOn w:val="1"/>
    <w:next w:val="1"/>
    <w:qFormat/>
    <w:uiPriority w:val="0"/>
    <w:pPr>
      <w:keepLines/>
      <w:tabs>
        <w:tab w:val="center" w:pos="4536"/>
        <w:tab w:val="right" w:pos="9072"/>
      </w:tabs>
    </w:pPr>
  </w:style>
  <w:style w:type="paragraph" w:customStyle="1" w:styleId="75">
    <w:name w:val="TAN"/>
    <w:basedOn w:val="64"/>
    <w:link w:val="106"/>
    <w:qFormat/>
    <w:uiPriority w:val="0"/>
    <w:pPr>
      <w:ind w:left="851" w:hanging="851"/>
    </w:pPr>
  </w:style>
  <w:style w:type="paragraph" w:customStyle="1" w:styleId="76">
    <w:name w:val="Heading 3.Underrubrik2.H3"/>
    <w:basedOn w:val="77"/>
    <w:next w:val="1"/>
    <w:qFormat/>
    <w:uiPriority w:val="0"/>
    <w:pPr>
      <w:tabs>
        <w:tab w:val="left" w:pos="432"/>
      </w:tabs>
      <w:spacing w:before="120"/>
      <w:outlineLvl w:val="2"/>
    </w:pPr>
    <w:rPr>
      <w:sz w:val="28"/>
    </w:rPr>
  </w:style>
  <w:style w:type="paragraph" w:customStyle="1" w:styleId="77">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78">
    <w:name w:val=" Zchn Zchn"/>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9">
    <w:name w:val="ZTD"/>
    <w:basedOn w:val="66"/>
    <w:qFormat/>
    <w:uiPriority w:val="0"/>
    <w:pPr>
      <w:framePr w:hRule="auto" w:y="852"/>
    </w:pPr>
    <w:rPr>
      <w:i w:val="0"/>
      <w:sz w:val="40"/>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1">
    <w:name w:val="B5"/>
    <w:basedOn w:val="39"/>
    <w:qFormat/>
    <w:uiPriority w:val="0"/>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FP"/>
    <w:basedOn w:val="1"/>
    <w:qFormat/>
    <w:uiPriority w:val="0"/>
    <w:pPr>
      <w:spacing w:after="0"/>
    </w:pPr>
  </w:style>
  <w:style w:type="paragraph" w:customStyle="1" w:styleId="84">
    <w:name w:val="Guidance"/>
    <w:basedOn w:val="1"/>
    <w:link w:val="117"/>
    <w:qFormat/>
    <w:uiPriority w:val="0"/>
    <w:rPr>
      <w:i/>
      <w:color w:val="0000FF"/>
    </w:rPr>
  </w:style>
  <w:style w:type="paragraph" w:customStyle="1" w:styleId="85">
    <w:name w:val="TAR"/>
    <w:basedOn w:val="64"/>
    <w:qFormat/>
    <w:uiPriority w:val="0"/>
    <w:pPr>
      <w:jc w:val="right"/>
    </w:pPr>
  </w:style>
  <w:style w:type="paragraph" w:customStyle="1" w:styleId="86">
    <w:name w:val="EW"/>
    <w:basedOn w:val="70"/>
    <w:qFormat/>
    <w:uiPriority w:val="0"/>
    <w:pPr>
      <w:spacing w:after="0"/>
    </w:pPr>
  </w:style>
  <w:style w:type="paragraph" w:customStyle="1" w:styleId="87">
    <w:name w:val="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
    <w:name w:val="Figure"/>
    <w:basedOn w:val="1"/>
    <w:next w:val="1"/>
    <w:qFormat/>
    <w:uiPriority w:val="0"/>
    <w:pPr>
      <w:keepNext/>
      <w:keepLines/>
      <w:spacing w:before="120" w:after="120"/>
      <w:ind w:right="-289"/>
    </w:pPr>
    <w:rPr>
      <w:rFonts w:eastAsia="Times New Roman"/>
      <w:b/>
      <w:sz w:val="24"/>
      <w:lang w:eastAsia="en-GB"/>
    </w:rPr>
  </w:style>
  <w:style w:type="paragraph" w:customStyle="1" w:styleId="89">
    <w:name w:val="bodytext4"/>
    <w:basedOn w:val="32"/>
    <w:qFormat/>
    <w:uiPriority w:val="0"/>
    <w:pPr>
      <w:numPr>
        <w:ilvl w:val="0"/>
        <w:numId w:val="4"/>
      </w:numPr>
      <w:tabs>
        <w:tab w:val="left" w:pos="794"/>
        <w:tab w:val="left" w:pos="1191"/>
        <w:tab w:val="left" w:pos="1588"/>
        <w:tab w:val="left" w:pos="1985"/>
        <w:tab w:val="clear" w:pos="2160"/>
      </w:tabs>
      <w:overflowPunct w:val="0"/>
      <w:autoSpaceDE w:val="0"/>
      <w:autoSpaceDN w:val="0"/>
      <w:adjustRightInd w:val="0"/>
      <w:spacing w:before="240"/>
      <w:ind w:left="3238" w:firstLine="0"/>
      <w:textAlignment w:val="baseline"/>
    </w:pPr>
    <w:rPr>
      <w:rFonts w:eastAsia="宋体"/>
      <w:szCs w:val="20"/>
      <w:lang w:val="en-GB"/>
    </w:rPr>
  </w:style>
  <w:style w:type="paragraph" w:customStyle="1" w:styleId="90">
    <w:name w:val="_Style 88"/>
    <w:semiHidden/>
    <w:qFormat/>
    <w:uiPriority w:val="99"/>
    <w:rPr>
      <w:rFonts w:ascii="Times New Roman" w:hAnsi="Times New Roman" w:eastAsia="宋体" w:cs="Times New Roman"/>
      <w:lang w:val="en-GB" w:eastAsia="en-US" w:bidi="ar-SA"/>
    </w:rPr>
  </w:style>
  <w:style w:type="paragraph" w:customStyle="1" w:styleId="91">
    <w:name w:val="_Style 89"/>
    <w:basedOn w:val="1"/>
    <w:qFormat/>
    <w:uiPriority w:val="34"/>
    <w:pPr>
      <w:ind w:firstLine="420" w:firstLineChars="200"/>
    </w:pPr>
  </w:style>
  <w:style w:type="paragraph" w:customStyle="1" w:styleId="9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3">
    <w:name w:val="参考文献"/>
    <w:basedOn w:val="1"/>
    <w:qFormat/>
    <w:uiPriority w:val="0"/>
    <w:pPr>
      <w:keepLines/>
      <w:numPr>
        <w:ilvl w:val="0"/>
        <w:numId w:val="5"/>
      </w:numPr>
      <w:spacing w:after="0"/>
    </w:pPr>
    <w:rPr>
      <w:rFonts w:eastAsia="MS Mincho"/>
    </w:rPr>
  </w:style>
  <w:style w:type="paragraph" w:customStyle="1" w:styleId="94">
    <w:name w:val="B2"/>
    <w:basedOn w:val="13"/>
    <w:link w:val="107"/>
    <w:qFormat/>
    <w:uiPriority w:val="0"/>
  </w:style>
  <w:style w:type="paragraph" w:customStyle="1" w:styleId="95">
    <w:name w:val="Editor's Note"/>
    <w:basedOn w:val="58"/>
    <w:qFormat/>
    <w:uiPriority w:val="0"/>
    <w:rPr>
      <w:color w:val="FF0000"/>
    </w:rPr>
  </w:style>
  <w:style w:type="paragraph" w:customStyle="1" w:styleId="96">
    <w:name w:val="B3"/>
    <w:basedOn w:val="12"/>
    <w:link w:val="125"/>
    <w:qFormat/>
    <w:uiPriority w:val="0"/>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B4"/>
    <w:basedOn w:val="40"/>
    <w:qFormat/>
    <w:uiPriority w:val="0"/>
  </w:style>
  <w:style w:type="paragraph" w:customStyle="1" w:styleId="99">
    <w:name w:val="3GPP 正文"/>
    <w:basedOn w:val="1"/>
    <w:link w:val="124"/>
    <w:qFormat/>
    <w:uiPriority w:val="0"/>
    <w:rPr>
      <w:lang w:eastAsia="ja-JP"/>
    </w:rPr>
  </w:style>
  <w:style w:type="paragraph" w:customStyle="1" w:styleId="100">
    <w:name w:val="Reference"/>
    <w:basedOn w:val="1"/>
    <w:qFormat/>
    <w:uiPriority w:val="0"/>
    <w:pPr>
      <w:keepLines/>
      <w:numPr>
        <w:ilvl w:val="1"/>
        <w:numId w:val="6"/>
      </w:numPr>
    </w:pPr>
    <w:rPr>
      <w:rFonts w:eastAsia="MS Mincho"/>
    </w:rPr>
  </w:style>
  <w:style w:type="paragraph" w:customStyle="1" w:styleId="10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character" w:customStyle="1" w:styleId="104">
    <w:name w:val="ZGSM"/>
    <w:qFormat/>
    <w:uiPriority w:val="0"/>
  </w:style>
  <w:style w:type="character" w:customStyle="1" w:styleId="105">
    <w:name w:val="TAL Car"/>
    <w:basedOn w:val="45"/>
    <w:link w:val="64"/>
    <w:qFormat/>
    <w:uiPriority w:val="0"/>
    <w:rPr>
      <w:rFonts w:ascii="Arial" w:hAnsi="Arial"/>
      <w:sz w:val="18"/>
      <w:lang w:val="en-GB" w:eastAsia="en-US" w:bidi="ar-SA"/>
    </w:rPr>
  </w:style>
  <w:style w:type="character" w:customStyle="1" w:styleId="106">
    <w:name w:val="TAN Char"/>
    <w:basedOn w:val="105"/>
    <w:link w:val="75"/>
    <w:qFormat/>
    <w:uiPriority w:val="0"/>
  </w:style>
  <w:style w:type="character" w:customStyle="1" w:styleId="107">
    <w:name w:val="B2 Char"/>
    <w:basedOn w:val="45"/>
    <w:link w:val="94"/>
    <w:qFormat/>
    <w:uiPriority w:val="0"/>
    <w:rPr>
      <w:lang w:val="en-GB" w:eastAsia="en-US" w:bidi="ar-SA"/>
    </w:rPr>
  </w:style>
  <w:style w:type="character" w:customStyle="1" w:styleId="108">
    <w:name w:val="_Style 106"/>
    <w:basedOn w:val="45"/>
    <w:qFormat/>
    <w:uiPriority w:val="21"/>
    <w:rPr>
      <w:b/>
      <w:bCs/>
      <w:i/>
      <w:iCs/>
      <w:color w:val="4F81BD"/>
    </w:rPr>
  </w:style>
  <w:style w:type="character" w:customStyle="1" w:styleId="109">
    <w:name w:val="TAH Car"/>
    <w:basedOn w:val="45"/>
    <w:link w:val="62"/>
    <w:qFormat/>
    <w:uiPriority w:val="0"/>
    <w:rPr>
      <w:rFonts w:ascii="Arial" w:hAnsi="Arial"/>
      <w:b/>
      <w:sz w:val="18"/>
      <w:lang w:val="en-GB" w:eastAsia="en-US"/>
    </w:rPr>
  </w:style>
  <w:style w:type="character" w:customStyle="1" w:styleId="110">
    <w:name w:val="Header Char"/>
    <w:basedOn w:val="45"/>
    <w:link w:val="37"/>
    <w:qFormat/>
    <w:uiPriority w:val="0"/>
    <w:rPr>
      <w:rFonts w:ascii="Arial" w:hAnsi="Arial"/>
      <w:b/>
      <w:sz w:val="18"/>
      <w:lang w:val="en-GB" w:eastAsia="en-US" w:bidi="ar-SA"/>
    </w:rPr>
  </w:style>
  <w:style w:type="character" w:customStyle="1" w:styleId="111">
    <w:name w:val="B1 Char"/>
    <w:basedOn w:val="45"/>
    <w:link w:val="67"/>
    <w:qFormat/>
    <w:uiPriority w:val="0"/>
    <w:rPr>
      <w:lang w:val="en-GB" w:eastAsia="en-US" w:bidi="ar-SA"/>
    </w:rPr>
  </w:style>
  <w:style w:type="character" w:customStyle="1" w:styleId="112">
    <w:name w:val="B1 Char1"/>
    <w:basedOn w:val="45"/>
    <w:qFormat/>
    <w:uiPriority w:val="0"/>
    <w:rPr>
      <w:lang w:val="en-GB" w:eastAsia="ja-JP" w:bidi="ar-SA"/>
    </w:rPr>
  </w:style>
  <w:style w:type="character" w:customStyle="1" w:styleId="113">
    <w:name w:val="B1 Zchn"/>
    <w:basedOn w:val="45"/>
    <w:qFormat/>
    <w:uiPriority w:val="0"/>
    <w:rPr>
      <w:rFonts w:eastAsia="MS Mincho"/>
      <w:lang w:val="en-GB" w:eastAsia="en-US" w:bidi="ar-SA"/>
    </w:rPr>
  </w:style>
  <w:style w:type="character" w:customStyle="1" w:styleId="114">
    <w:name w:val="TAL Char"/>
    <w:basedOn w:val="45"/>
    <w:qFormat/>
    <w:uiPriority w:val="0"/>
    <w:rPr>
      <w:rFonts w:ascii="Arial" w:hAnsi="Arial"/>
      <w:sz w:val="18"/>
      <w:lang w:val="en-GB" w:eastAsia="en-US" w:bidi="ar-SA"/>
    </w:rPr>
  </w:style>
  <w:style w:type="character" w:customStyle="1" w:styleId="115">
    <w:name w:val="_tgc"/>
    <w:qFormat/>
    <w:uiPriority w:val="0"/>
  </w:style>
  <w:style w:type="character" w:customStyle="1" w:styleId="116">
    <w:name w:val="TAC Char"/>
    <w:basedOn w:val="45"/>
    <w:link w:val="63"/>
    <w:qFormat/>
    <w:uiPriority w:val="0"/>
    <w:rPr>
      <w:rFonts w:ascii="Arial" w:hAnsi="Arial"/>
      <w:sz w:val="18"/>
      <w:lang w:val="en-GB" w:eastAsia="en-US" w:bidi="ar-SA"/>
    </w:rPr>
  </w:style>
  <w:style w:type="character" w:customStyle="1" w:styleId="117">
    <w:name w:val="Guidance Char"/>
    <w:link w:val="84"/>
    <w:qFormat/>
    <w:uiPriority w:val="0"/>
    <w:rPr>
      <w:rFonts w:ascii="Times New Roman" w:hAnsi="Times New Roman"/>
      <w:i/>
      <w:color w:val="0000FF"/>
      <w:lang w:eastAsia="en-US"/>
    </w:rPr>
  </w:style>
  <w:style w:type="character" w:customStyle="1" w:styleId="118">
    <w:name w:val="NO Char"/>
    <w:basedOn w:val="45"/>
    <w:link w:val="58"/>
    <w:qFormat/>
    <w:uiPriority w:val="0"/>
    <w:rPr>
      <w:lang w:val="en-GB" w:eastAsia="en-US" w:bidi="ar-SA"/>
    </w:rPr>
  </w:style>
  <w:style w:type="character" w:customStyle="1" w:styleId="119">
    <w:name w:val="Comment Text Char"/>
    <w:basedOn w:val="45"/>
    <w:link w:val="16"/>
    <w:qFormat/>
    <w:uiPriority w:val="99"/>
    <w:rPr>
      <w:rFonts w:ascii="Times New Roman" w:hAnsi="Times New Roman"/>
      <w:lang w:eastAsia="en-US"/>
    </w:rPr>
  </w:style>
  <w:style w:type="character" w:customStyle="1" w:styleId="120">
    <w:name w:val="B1 (文字)"/>
    <w:basedOn w:val="45"/>
    <w:qFormat/>
    <w:uiPriority w:val="0"/>
    <w:rPr>
      <w:lang w:val="en-GB" w:eastAsia="ja-JP" w:bidi="ar-SA"/>
    </w:rPr>
  </w:style>
  <w:style w:type="character" w:customStyle="1" w:styleId="121">
    <w:name w:val="Body Text Char"/>
    <w:basedOn w:val="45"/>
    <w:link w:val="32"/>
    <w:qFormat/>
    <w:uiPriority w:val="0"/>
    <w:rPr>
      <w:sz w:val="24"/>
      <w:szCs w:val="24"/>
      <w:lang w:val="en-US" w:eastAsia="en-US" w:bidi="ar-SA"/>
    </w:rPr>
  </w:style>
  <w:style w:type="character" w:customStyle="1" w:styleId="122">
    <w:name w:val="Caption Char"/>
    <w:link w:val="30"/>
    <w:qFormat/>
    <w:uiPriority w:val="0"/>
    <w:rPr>
      <w:rFonts w:ascii="Cambria" w:hAnsi="Cambria" w:eastAsia="黑体"/>
      <w:lang w:val="en-GB" w:eastAsia="en-US"/>
    </w:rPr>
  </w:style>
  <w:style w:type="character" w:customStyle="1" w:styleId="123">
    <w:name w:val="EX Char"/>
    <w:link w:val="70"/>
    <w:qFormat/>
    <w:uiPriority w:val="0"/>
    <w:rPr>
      <w:rFonts w:ascii="Times New Roman" w:hAnsi="Times New Roman"/>
      <w:lang w:eastAsia="en-US"/>
    </w:rPr>
  </w:style>
  <w:style w:type="character" w:customStyle="1" w:styleId="124">
    <w:name w:val="3GPP 正文 Char"/>
    <w:link w:val="99"/>
    <w:qFormat/>
    <w:uiPriority w:val="0"/>
    <w:rPr>
      <w:rFonts w:ascii="Times New Roman" w:hAnsi="Times New Roman"/>
      <w:lang w:eastAsia="ja-JP"/>
    </w:rPr>
  </w:style>
  <w:style w:type="character" w:customStyle="1" w:styleId="125">
    <w:name w:val="B3 Char2"/>
    <w:basedOn w:val="45"/>
    <w:link w:val="96"/>
    <w:qFormat/>
    <w:uiPriority w:val="0"/>
    <w:rPr>
      <w:lang w:val="en-GB" w:eastAsia="en-US" w:bidi="ar-SA"/>
    </w:rPr>
  </w:style>
  <w:style w:type="character" w:customStyle="1" w:styleId="126">
    <w:name w:val="TF Char"/>
    <w:basedOn w:val="45"/>
    <w:link w:val="72"/>
    <w:qFormat/>
    <w:uiPriority w:val="0"/>
    <w:rPr>
      <w:rFonts w:ascii="Arial" w:hAnsi="Arial"/>
      <w:b/>
      <w:lang w:val="en-GB" w:eastAsia="en-US" w:bidi="ar-SA"/>
    </w:rPr>
  </w:style>
  <w:style w:type="character" w:customStyle="1" w:styleId="127">
    <w:name w:val="Heading 1 Char"/>
    <w:basedOn w:val="45"/>
    <w:link w:val="2"/>
    <w:qFormat/>
    <w:uiPriority w:val="0"/>
    <w:rPr>
      <w:rFonts w:ascii="Arial" w:hAnsi="Arial"/>
      <w:sz w:val="28"/>
      <w:szCs w:val="28"/>
      <w:lang w:val="en-GB" w:eastAsia="en-US" w:bidi="ar-SA"/>
    </w:rPr>
  </w:style>
  <w:style w:type="character" w:customStyle="1" w:styleId="128">
    <w:name w:val="TH Char"/>
    <w:basedOn w:val="45"/>
    <w:link w:val="73"/>
    <w:qFormat/>
    <w:uiPriority w:val="0"/>
    <w:rPr>
      <w:rFonts w:ascii="Arial" w:hAnsi="Arial"/>
      <w:b/>
      <w:lang w:val="en-GB" w:eastAsia="en-US" w:bidi="ar-SA"/>
    </w:rPr>
  </w:style>
  <w:style w:type="paragraph" w:customStyle="1" w:styleId="129">
    <w:name w:val="Equation"/>
    <w:basedOn w:val="1"/>
    <w:qFormat/>
    <w:uiPriority w:val="0"/>
    <w:pPr>
      <w:tabs>
        <w:tab w:val="left" w:pos="1134"/>
        <w:tab w:val="center" w:pos="4820"/>
        <w:tab w:val="right" w:pos="9639"/>
      </w:tabs>
    </w:pPr>
  </w:style>
  <w:style w:type="paragraph" w:customStyle="1" w:styleId="130">
    <w:name w:val="Equation_Legend"/>
    <w:basedOn w:val="1"/>
    <w:qFormat/>
    <w:uiPriority w:val="0"/>
    <w:pPr>
      <w:tabs>
        <w:tab w:val="right" w:pos="1531"/>
        <w:tab w:val="left" w:pos="1701"/>
      </w:tabs>
      <w:spacing w:before="86"/>
      <w:ind w:left="1701" w:hanging="1701"/>
      <w:textAlignment w:val="auto"/>
    </w:pPr>
    <w:rPr>
      <w:rFonts w:eastAsia="Batang"/>
      <w:lang w:eastAsia="fr-FR"/>
    </w:rPr>
  </w:style>
  <w:style w:type="paragraph" w:styleId="131">
    <w:name w:val="List Paragraph"/>
    <w:basedOn w:val="1"/>
    <w:qFormat/>
    <w:uiPriority w:val="34"/>
    <w:pPr>
      <w:ind w:left="720"/>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5.emf"/><Relationship Id="rId7" Type="http://schemas.openxmlformats.org/officeDocument/2006/relationships/image" Target="media/image4.wmf"/><Relationship Id="rId6" Type="http://schemas.openxmlformats.org/officeDocument/2006/relationships/image" Target="media/image3.emf"/><Relationship Id="rId5" Type="http://schemas.openxmlformats.org/officeDocument/2006/relationships/image" Target="media/image2.emf"/><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emf"/><Relationship Id="rId11" Type="http://schemas.openxmlformats.org/officeDocument/2006/relationships/oleObject" Target="embeddings/oleObject2.bin"/><Relationship Id="rId10" Type="http://schemas.openxmlformats.org/officeDocument/2006/relationships/image" Target="media/image6.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502</Words>
  <Characters>3035</Characters>
  <Lines>81</Lines>
  <Paragraphs>22</Paragraphs>
  <TotalTime>7</TotalTime>
  <ScaleCrop>false</ScaleCrop>
  <LinksUpToDate>false</LinksUpToDate>
  <CharactersWithSpaces>3596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2017-09-20T18:00:00Z</dcterms:created>
  <dc:creator>rWX227902</dc:creator>
  <cp:lastModifiedBy>ZTE 2nd</cp:lastModifiedBy>
  <cp:lastPrinted>2015-01-14T18:53:00Z</cp:lastPrinted>
  <dcterms:modified xsi:type="dcterms:W3CDTF">2020-03-05T01:00:37Z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
BVIoZSrfJYuweSkDwAtYj+e1fqbuSxMsoCqU9eLDBYC2fNAwAuZ9e6sVS4tMfsN2/gKFGOzX
xpwgaAogABCJv7zLxLgl61d6SIlYmV0FPSDlJyoWzAuOgZo88fu+9Dx4bAE1odD29wHM07nP
NGSPvxEfmRS1mXAV2d</vt:lpwstr>
  </property>
  <property fmtid="{D5CDD505-2E9C-101B-9397-08002B2CF9AE}" pid="4" name="_ms_pID_7253431">
    <vt:lpwstr>DcsoDa4qv96/aQafDeJJdQ0bAVDE0EvLcxyHVrEMBiOlNvsifhXGIK
B4jNrn6IBBzfrhTwYPz7m7EQ0uVIMQcoVvDO6kZu9/g86nA1HaLuItF2OqTOTO4wsFFT+X0r
UQ7yMDiOLnzbrXwS12fkdIJNxApF196ROAPuSeNScNTEPIKKcbe6zwTqQ/yPkzFQT7laYu+P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
IoNTYQhyjyotai8z7Wc+wontJPV5K/uegIZaUEf3qNC82TF47ec9nUN5891mi5W2jKPobnm4
MSzD8s2tSbVPoNRtiQaH2+2IIXorqDu5Iz1EK+Uwm3u3/RZF2wedW/7Edgvufmy3gp1j9Mfw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
b1cR3Ler+eal/3u6yK0ukVBpoGuZ3P6bfKDaFOZiBgVoMhDpKd8OyX2aSfBrSHEPtXIuvWKq
/FMX6oCYlDLQDpnHta4dBKfD2GVxQ9dis/hTaMZe7HVO71VfAChEER2xaqzExCvmjQ4W9Lqq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
5F9UFHT8G6VncX5uYkthV0J5dDwxSaggiRWCeyF3Z2z6CvpgaAX/+YugTlDxKY9aWBIAwHFE
SuOHegkZZet2uCjHVMbzGyJl5GQBNOP4njL7vBR7YWwJjJHR7p+poTEN+cMxc7uIdgJglZNa
aSr+KoeDn1y7y55zohASGuKpRQCK+0kMhHD8JS/Mhu9a4c6Avt0zfaE8RJT3AqBTlOtbGO4g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
M5v6EiAl+2ap3h4yOWxOPQkmGY+VTrevJWBCNzuvgEi5mfbc2wsMvnuIJ1sk5jWe6JaEZW2v
7r9zS4CyhE6RVy+6XWybc+XnQIOsGlrHlCehIloh29c/4OuGAFK2+yuDRjEHatMzAvUDrVKg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
HCTdSSWkk4Up2nx5LpPmuQ7pHa08oSnBCmul6bGCL8tbx1ByL/dKFKDC7PnrWCbCBI77iWI9
CDdXcKAd5ozmr4pOTf1AJ4u/+4edePBhTwckklFApnzHH0LDxNbXdiDy8BEiOLl7hv9EBqlw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
0C0yD5LO2rK5ZLSmp9Y4AJUZFdXY90ZUl+CUV1uu/NjVh99JksFOkvr+hBV0j7KIiRUlz4yZ
4+LoHNY0dEkXDV46lVox7uBRhVWzD2lSa4WKC9D+VT60rxzeFjZmBEW6DGF6sbFBoDUCy7S7
ljlc/N1fDVjp9w==</vt:lpwstr>
  </property>
  <property fmtid="{D5CDD505-2E9C-101B-9397-08002B2CF9AE}" pid="20" name="_new_ms_pID_725432_00">
    <vt:lpwstr>_new_ms_pID_725432</vt:lpwstr>
  </property>
  <property fmtid="{D5CDD505-2E9C-101B-9397-08002B2CF9AE}" pid="21" name="_new_ms_pID_725433">
    <vt:lpwstr>ZYtQwwnDdHaecBn6Dw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
KN4Vt7R1zSFUiNNrTdInrSnenEUWBhZpTXkgx9Ii3Ocyt+oHqebOj99PsO0nmvuJF0HoBH2Z
asGzHb/FHwjT+lZmxBQOY0xq4QvO4H7vdNXHq8KYnCJnAMJHMRxYfwQ9JtNfYtRkd5GGWWvE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
3azzD9Hrio6qeRase1fggrjyTEPVUIUbR1/uZsxUUF4yGJVQQ5+L5u6bl/Ji4wg/9L43MhAq
oTLbu8KVHc0cv2nTC6uU72woIIcfYJkflFxWVuqbNqcjIoMYIAT0AcSeFTOExqCvArVX4bMu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1505866449</vt:lpwstr>
  </property>
  <property fmtid="{D5CDD505-2E9C-101B-9397-08002B2CF9AE}" pid="33" name="KSOProductBuildVer">
    <vt:lpwstr>2052-10.8.2.7027</vt:lpwstr>
  </property>
</Properties>
</file>